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59C5A907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</w:t>
      </w:r>
      <w:r w:rsidR="004669FC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4669FC">
        <w:rPr>
          <w:b/>
          <w:noProof/>
          <w:sz w:val="24"/>
        </w:rPr>
        <w:t>16</w:t>
      </w:r>
      <w:r w:rsidR="00B60C73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</w:t>
      </w:r>
      <w:r w:rsidR="004669FC">
        <w:rPr>
          <w:b/>
          <w:noProof/>
          <w:sz w:val="24"/>
        </w:rPr>
        <w:t>2</w:t>
      </w:r>
      <w:r>
        <w:rPr>
          <w:b/>
          <w:noProof/>
          <w:sz w:val="24"/>
        </w:rPr>
        <w:t>-2</w:t>
      </w:r>
      <w:r w:rsidR="004669FC">
        <w:rPr>
          <w:b/>
          <w:noProof/>
          <w:sz w:val="24"/>
        </w:rPr>
        <w:t>5</w:t>
      </w:r>
      <w:r w:rsidR="0079320D">
        <w:rPr>
          <w:b/>
          <w:noProof/>
          <w:sz w:val="24"/>
        </w:rPr>
        <w:t>0</w:t>
      </w:r>
      <w:r w:rsidR="007D6CC9">
        <w:rPr>
          <w:b/>
          <w:noProof/>
          <w:sz w:val="24"/>
        </w:rPr>
        <w:t>5273</w:t>
      </w:r>
    </w:p>
    <w:p w14:paraId="6C088882" w14:textId="013BBF52" w:rsidR="00D218E3" w:rsidRPr="003026BD" w:rsidRDefault="00A248B6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A248B6">
        <w:rPr>
          <w:rFonts w:ascii="Arial" w:hAnsi="Arial" w:cs="Arial"/>
          <w:b/>
          <w:bCs/>
          <w:sz w:val="24"/>
          <w:szCs w:val="24"/>
        </w:rPr>
        <w:t>Fukuoka, Japan, 19 – 23 May 2025</w:t>
      </w:r>
    </w:p>
    <w:p w14:paraId="1353D4D8" w14:textId="2713C8D6" w:rsidR="00816C5A" w:rsidRDefault="00816C5A" w:rsidP="00C336ED">
      <w:pPr>
        <w:overflowPunct w:val="0"/>
        <w:autoSpaceDE w:val="0"/>
        <w:autoSpaceDN w:val="0"/>
        <w:adjustRightInd w:val="0"/>
        <w:spacing w:after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</w:p>
    <w:p w14:paraId="37F1098C" w14:textId="5D4DE3B3" w:rsidR="00816C5A" w:rsidRDefault="00816C5A" w:rsidP="00816C5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eastAsia="SimSun"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  <w:lang w:eastAsia="ja-JP"/>
        </w:rPr>
        <w:t>Source:</w:t>
      </w:r>
      <w:r>
        <w:rPr>
          <w:rFonts w:ascii="Arial" w:hAnsi="Arial" w:cs="Arial"/>
          <w:b/>
          <w:color w:val="000000"/>
          <w:lang w:eastAsia="ja-JP"/>
        </w:rPr>
        <w:tab/>
      </w:r>
      <w:r>
        <w:rPr>
          <w:rFonts w:ascii="Arial" w:hAnsi="Arial" w:cs="Arial"/>
          <w:b/>
          <w:bCs/>
        </w:rPr>
        <w:t>ETRI</w:t>
      </w:r>
    </w:p>
    <w:p w14:paraId="35081B93" w14:textId="7288BBD8" w:rsidR="00816C5A" w:rsidRDefault="00816C5A" w:rsidP="00816C5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  <w:lang w:eastAsia="ja-JP"/>
        </w:rPr>
        <w:t>Title:</w:t>
      </w:r>
      <w:r>
        <w:rPr>
          <w:rFonts w:ascii="Arial" w:hAnsi="Arial" w:cs="Arial"/>
          <w:b/>
          <w:color w:val="000000"/>
          <w:lang w:eastAsia="ja-JP"/>
        </w:rPr>
        <w:tab/>
      </w:r>
      <w:r w:rsidRPr="00816C5A">
        <w:rPr>
          <w:rFonts w:ascii="Arial" w:eastAsia="SimSun" w:hAnsi="Arial" w:cs="Arial"/>
          <w:b/>
          <w:color w:val="000000"/>
          <w:lang w:val="en-US" w:eastAsia="zh-CN"/>
        </w:rPr>
        <w:t xml:space="preserve">New </w:t>
      </w:r>
      <w:r w:rsidR="007D4042">
        <w:rPr>
          <w:rFonts w:ascii="Arial" w:eastAsia="SimSun" w:hAnsi="Arial" w:cs="Arial"/>
          <w:b/>
          <w:color w:val="000000"/>
          <w:lang w:val="en-US" w:eastAsia="zh-CN"/>
        </w:rPr>
        <w:t>solution for KI</w:t>
      </w:r>
      <w:r w:rsidR="0020759F">
        <w:rPr>
          <w:rFonts w:ascii="Arial" w:eastAsia="SimSun" w:hAnsi="Arial" w:cs="Arial"/>
          <w:b/>
          <w:color w:val="000000"/>
          <w:lang w:val="en-US" w:eastAsia="zh-CN"/>
        </w:rPr>
        <w:t>#</w:t>
      </w:r>
      <w:r w:rsidR="00335CDF">
        <w:rPr>
          <w:rFonts w:ascii="Arial" w:eastAsia="SimSun" w:hAnsi="Arial" w:cs="Arial"/>
          <w:b/>
          <w:color w:val="000000"/>
          <w:lang w:val="en-US" w:eastAsia="zh-CN"/>
        </w:rPr>
        <w:t>4</w:t>
      </w:r>
      <w:r w:rsidR="007D4042">
        <w:rPr>
          <w:rFonts w:ascii="Arial" w:eastAsia="SimSun" w:hAnsi="Arial" w:cs="Arial"/>
          <w:b/>
          <w:color w:val="000000"/>
          <w:lang w:val="en-US" w:eastAsia="zh-CN"/>
        </w:rPr>
        <w:t xml:space="preserve">: </w:t>
      </w:r>
      <w:r w:rsidR="00335CDF" w:rsidRPr="00335CDF">
        <w:rPr>
          <w:rFonts w:ascii="Arial" w:eastAsia="SimSun" w:hAnsi="Arial" w:cs="Arial"/>
          <w:b/>
          <w:color w:val="000000"/>
          <w:lang w:val="en-US" w:eastAsia="zh-CN"/>
        </w:rPr>
        <w:t xml:space="preserve">Sensing </w:t>
      </w:r>
      <w:r w:rsidR="00335CDF">
        <w:rPr>
          <w:rFonts w:ascii="Arial" w:eastAsia="SimSun" w:hAnsi="Arial" w:cs="Arial"/>
          <w:b/>
          <w:color w:val="000000"/>
          <w:lang w:val="en-US" w:eastAsia="zh-CN"/>
        </w:rPr>
        <w:t>d</w:t>
      </w:r>
      <w:r w:rsidR="00335CDF" w:rsidRPr="00335CDF">
        <w:rPr>
          <w:rFonts w:ascii="Arial" w:eastAsia="SimSun" w:hAnsi="Arial" w:cs="Arial"/>
          <w:b/>
          <w:color w:val="000000"/>
          <w:lang w:val="en-US" w:eastAsia="zh-CN"/>
        </w:rPr>
        <w:t xml:space="preserve">ata </w:t>
      </w:r>
      <w:r w:rsidR="00335CDF">
        <w:rPr>
          <w:rFonts w:ascii="Arial" w:eastAsia="SimSun" w:hAnsi="Arial" w:cs="Arial"/>
          <w:b/>
          <w:color w:val="000000"/>
          <w:lang w:val="en-US" w:eastAsia="zh-CN"/>
        </w:rPr>
        <w:t>c</w:t>
      </w:r>
      <w:r w:rsidR="00335CDF" w:rsidRPr="00335CDF">
        <w:rPr>
          <w:rFonts w:ascii="Arial" w:eastAsia="SimSun" w:hAnsi="Arial" w:cs="Arial"/>
          <w:b/>
          <w:color w:val="000000"/>
          <w:lang w:val="en-US" w:eastAsia="zh-CN"/>
        </w:rPr>
        <w:t>ollection</w:t>
      </w:r>
      <w:r w:rsidR="00335CDF">
        <w:rPr>
          <w:rFonts w:ascii="Arial" w:eastAsia="SimSun" w:hAnsi="Arial" w:cs="Arial"/>
          <w:b/>
          <w:color w:val="000000"/>
          <w:lang w:val="en-US" w:eastAsia="zh-CN"/>
        </w:rPr>
        <w:t>,</w:t>
      </w:r>
      <w:r w:rsidR="00335CDF" w:rsidRPr="00335CDF">
        <w:rPr>
          <w:rFonts w:ascii="Arial" w:eastAsia="SimSun" w:hAnsi="Arial" w:cs="Arial"/>
          <w:b/>
          <w:color w:val="000000"/>
          <w:lang w:val="en-US" w:eastAsia="zh-CN"/>
        </w:rPr>
        <w:t xml:space="preserve"> </w:t>
      </w:r>
      <w:r w:rsidR="00335CDF">
        <w:rPr>
          <w:rFonts w:ascii="Arial" w:eastAsia="SimSun" w:hAnsi="Arial" w:cs="Arial"/>
          <w:b/>
          <w:color w:val="000000"/>
          <w:lang w:val="en-US" w:eastAsia="zh-CN"/>
        </w:rPr>
        <w:t>t</w:t>
      </w:r>
      <w:r w:rsidR="00335CDF" w:rsidRPr="00335CDF">
        <w:rPr>
          <w:rFonts w:ascii="Arial" w:eastAsia="SimSun" w:hAnsi="Arial" w:cs="Arial"/>
          <w:b/>
          <w:color w:val="000000"/>
          <w:lang w:val="en-US" w:eastAsia="zh-CN"/>
        </w:rPr>
        <w:t>ransport</w:t>
      </w:r>
      <w:r w:rsidR="00335CDF">
        <w:rPr>
          <w:rFonts w:ascii="Arial" w:eastAsia="SimSun" w:hAnsi="Arial" w:cs="Arial"/>
          <w:b/>
          <w:color w:val="000000"/>
          <w:lang w:val="en-US" w:eastAsia="zh-CN"/>
        </w:rPr>
        <w:t>, and processing</w:t>
      </w:r>
    </w:p>
    <w:p w14:paraId="13169678" w14:textId="77777777" w:rsidR="00816C5A" w:rsidRDefault="00816C5A" w:rsidP="00816C5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Document for:</w:t>
      </w:r>
      <w:r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649738AE" w14:textId="2CDDFDD0" w:rsidR="00816C5A" w:rsidRDefault="00816C5A" w:rsidP="00816C5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  <w:lang w:eastAsia="ja-JP"/>
        </w:rPr>
        <w:t>Agenda Item:</w:t>
      </w:r>
      <w:r>
        <w:rPr>
          <w:rFonts w:ascii="Arial" w:hAnsi="Arial" w:cs="Arial"/>
          <w:b/>
          <w:color w:val="000000"/>
          <w:lang w:eastAsia="ja-JP"/>
        </w:rPr>
        <w:tab/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20.</w:t>
      </w:r>
      <w:r>
        <w:rPr>
          <w:rFonts w:ascii="Arial" w:eastAsia="SimSun" w:hAnsi="Arial" w:cs="Arial"/>
          <w:b/>
          <w:color w:val="000000"/>
          <w:lang w:val="en-US" w:eastAsia="zh-CN"/>
        </w:rPr>
        <w:t>2</w:t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.1</w:t>
      </w:r>
    </w:p>
    <w:p w14:paraId="1866692B" w14:textId="6C3114A1" w:rsidR="00816C5A" w:rsidRDefault="00816C5A" w:rsidP="00816C5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  <w:lang w:eastAsia="ja-JP"/>
        </w:rPr>
        <w:t>Work Item / Release:</w:t>
      </w:r>
      <w:r>
        <w:rPr>
          <w:rFonts w:ascii="Arial" w:hAnsi="Arial" w:cs="Arial"/>
          <w:b/>
          <w:color w:val="000000"/>
          <w:lang w:eastAsia="ja-JP"/>
        </w:rPr>
        <w:tab/>
      </w:r>
      <w:proofErr w:type="spellStart"/>
      <w:r w:rsidRPr="00816C5A">
        <w:rPr>
          <w:rFonts w:ascii="Arial" w:hAnsi="Arial" w:cs="Arial"/>
          <w:b/>
        </w:rPr>
        <w:t>FS_Sensing</w:t>
      </w:r>
      <w:r w:rsidR="007D4042">
        <w:rPr>
          <w:rFonts w:ascii="Arial" w:hAnsi="Arial" w:cs="Arial"/>
          <w:b/>
        </w:rPr>
        <w:t>_</w:t>
      </w:r>
      <w:r w:rsidRPr="00816C5A">
        <w:rPr>
          <w:rFonts w:ascii="Arial" w:hAnsi="Arial" w:cs="Arial"/>
          <w:b/>
        </w:rPr>
        <w:t>ARC</w:t>
      </w:r>
      <w:proofErr w:type="spellEnd"/>
      <w:r w:rsidRPr="00816C5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/ </w:t>
      </w:r>
      <w:proofErr w:type="spellStart"/>
      <w:r>
        <w:rPr>
          <w:rFonts w:ascii="Arial" w:hAnsi="Arial" w:cs="Arial"/>
          <w:b/>
        </w:rPr>
        <w:t>Rel</w:t>
      </w:r>
      <w:proofErr w:type="spellEnd"/>
      <w:r>
        <w:rPr>
          <w:rFonts w:ascii="Arial" w:hAnsi="Arial" w:cs="Arial"/>
          <w:b/>
        </w:rPr>
        <w:t>-</w:t>
      </w:r>
      <w:r>
        <w:rPr>
          <w:rFonts w:ascii="Arial" w:eastAsia="SimSun" w:hAnsi="Arial" w:cs="Arial" w:hint="eastAsia"/>
          <w:b/>
          <w:lang w:val="en-US" w:eastAsia="zh-CN"/>
        </w:rPr>
        <w:t>20</w:t>
      </w:r>
    </w:p>
    <w:p w14:paraId="2BDD5710" w14:textId="31A4C4A8" w:rsidR="00816C5A" w:rsidRDefault="00816C5A" w:rsidP="007144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i/>
          <w:color w:val="000000"/>
          <w:lang w:val="en-US" w:eastAsia="zh-CN"/>
        </w:rPr>
      </w:pPr>
      <w:r>
        <w:rPr>
          <w:rFonts w:ascii="Arial" w:hAnsi="Arial" w:cs="Arial"/>
          <w:i/>
          <w:color w:val="000000"/>
          <w:lang w:eastAsia="ja-JP"/>
        </w:rPr>
        <w:t xml:space="preserve">Abstract: </w:t>
      </w:r>
      <w:r w:rsidR="00964669" w:rsidRPr="00964669">
        <w:rPr>
          <w:rFonts w:ascii="Arial" w:hAnsi="Arial" w:cs="Arial"/>
          <w:i/>
          <w:color w:val="000000"/>
          <w:lang w:eastAsia="ja-JP"/>
        </w:rPr>
        <w:t>This contribution proposes a solution for KI#4 by defining the mechanisms for sensing data and associated information collection, transport, and processing</w:t>
      </w:r>
      <w:r w:rsidR="00166B68">
        <w:rPr>
          <w:rFonts w:ascii="Arial" w:hAnsi="Arial" w:cs="Arial"/>
          <w:i/>
          <w:color w:val="000000"/>
          <w:lang w:eastAsia="ja-JP"/>
        </w:rPr>
        <w:t xml:space="preserve"> for sensing result generation</w:t>
      </w:r>
      <w:r w:rsidR="00964669" w:rsidRPr="00964669">
        <w:rPr>
          <w:rFonts w:ascii="Arial" w:hAnsi="Arial" w:cs="Arial"/>
          <w:i/>
          <w:color w:val="000000"/>
          <w:lang w:eastAsia="ja-JP"/>
        </w:rPr>
        <w:t xml:space="preserve">, leveraging the </w:t>
      </w:r>
      <w:proofErr w:type="spellStart"/>
      <w:r w:rsidR="00964669" w:rsidRPr="00964669">
        <w:rPr>
          <w:rFonts w:ascii="Arial" w:hAnsi="Arial" w:cs="Arial"/>
          <w:i/>
          <w:color w:val="000000"/>
          <w:lang w:eastAsia="ja-JP"/>
        </w:rPr>
        <w:t>SeMF</w:t>
      </w:r>
      <w:proofErr w:type="spellEnd"/>
      <w:r w:rsidR="00964669" w:rsidRPr="00964669">
        <w:rPr>
          <w:rFonts w:ascii="Arial" w:hAnsi="Arial" w:cs="Arial"/>
          <w:i/>
          <w:color w:val="000000"/>
          <w:lang w:eastAsia="ja-JP"/>
        </w:rPr>
        <w:t>/</w:t>
      </w:r>
      <w:proofErr w:type="spellStart"/>
      <w:r w:rsidR="00964669" w:rsidRPr="00964669">
        <w:rPr>
          <w:rFonts w:ascii="Arial" w:hAnsi="Arial" w:cs="Arial"/>
          <w:i/>
          <w:color w:val="000000"/>
          <w:lang w:eastAsia="ja-JP"/>
        </w:rPr>
        <w:t>SePF</w:t>
      </w:r>
      <w:proofErr w:type="spellEnd"/>
      <w:r w:rsidR="00964669" w:rsidRPr="00964669">
        <w:rPr>
          <w:rFonts w:ascii="Arial" w:hAnsi="Arial" w:cs="Arial"/>
          <w:i/>
          <w:color w:val="000000"/>
          <w:lang w:eastAsia="ja-JP"/>
        </w:rPr>
        <w:t xml:space="preserve"> architecture.</w:t>
      </w:r>
    </w:p>
    <w:p w14:paraId="6561BC61" w14:textId="77777777" w:rsidR="00816C5A" w:rsidRDefault="00816C5A" w:rsidP="00FF4CA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SimSun" w:hAnsi="Arial"/>
          <w:sz w:val="36"/>
          <w:lang w:val="en-US" w:eastAsia="zh-CN"/>
        </w:rPr>
      </w:pPr>
      <w:r>
        <w:rPr>
          <w:rFonts w:ascii="Arial" w:hAnsi="Arial"/>
          <w:sz w:val="36"/>
          <w:lang w:eastAsia="ja-JP"/>
        </w:rPr>
        <w:t xml:space="preserve">1. </w:t>
      </w:r>
      <w:proofErr w:type="spellStart"/>
      <w:r>
        <w:rPr>
          <w:rFonts w:ascii="Arial" w:hAnsi="Arial"/>
          <w:sz w:val="36"/>
          <w:lang w:eastAsia="ja-JP"/>
        </w:rPr>
        <w:t>Discussio</w:t>
      </w:r>
      <w:proofErr w:type="spellEnd"/>
      <w:r>
        <w:rPr>
          <w:rFonts w:ascii="Arial" w:eastAsia="SimSun" w:hAnsi="Arial" w:hint="eastAsia"/>
          <w:sz w:val="36"/>
          <w:lang w:val="en-US" w:eastAsia="zh-CN"/>
        </w:rPr>
        <w:t>n</w:t>
      </w:r>
    </w:p>
    <w:p w14:paraId="41D1C27E" w14:textId="3668A42F" w:rsidR="00E00A2D" w:rsidRPr="00E00A2D" w:rsidRDefault="00E00A2D" w:rsidP="00E00A2D">
      <w:pPr>
        <w:rPr>
          <w:rFonts w:eastAsiaTheme="minorEastAsia"/>
          <w:lang w:val="en-US" w:eastAsia="ko-KR"/>
        </w:rPr>
      </w:pPr>
      <w:r w:rsidRPr="00E00A2D">
        <w:rPr>
          <w:rFonts w:eastAsiaTheme="minorEastAsia"/>
          <w:lang w:val="en-US" w:eastAsia="ko-KR"/>
        </w:rPr>
        <w:t xml:space="preserve">This contribution addresses the work tasks identified in KI#4 of TR 23.700-14 by proposing </w:t>
      </w:r>
      <w:r>
        <w:rPr>
          <w:rFonts w:eastAsiaTheme="minorEastAsia"/>
          <w:lang w:val="en-US" w:eastAsia="ko-KR"/>
        </w:rPr>
        <w:t>a new functionality</w:t>
      </w:r>
      <w:r w:rsidRPr="00E00A2D">
        <w:rPr>
          <w:rFonts w:eastAsiaTheme="minorEastAsia"/>
          <w:lang w:val="en-US" w:eastAsia="ko-KR"/>
        </w:rPr>
        <w:t xml:space="preserve"> for sensing data and associated information collection and transport, and identifying the entity responsible for sensing result generation. The solution defines how sensing data is collected from </w:t>
      </w:r>
      <w:r>
        <w:rPr>
          <w:rFonts w:eastAsiaTheme="minorEastAsia"/>
          <w:lang w:val="en-US" w:eastAsia="ko-KR"/>
        </w:rPr>
        <w:t>s</w:t>
      </w:r>
      <w:r w:rsidRPr="00E00A2D">
        <w:rPr>
          <w:rFonts w:eastAsiaTheme="minorEastAsia"/>
          <w:lang w:val="en-US" w:eastAsia="ko-KR"/>
        </w:rPr>
        <w:t xml:space="preserve">ensing </w:t>
      </w:r>
      <w:r>
        <w:rPr>
          <w:rFonts w:eastAsiaTheme="minorEastAsia"/>
          <w:lang w:val="en-US" w:eastAsia="ko-KR"/>
        </w:rPr>
        <w:t>e</w:t>
      </w:r>
      <w:r w:rsidRPr="00E00A2D">
        <w:rPr>
          <w:rFonts w:eastAsiaTheme="minorEastAsia"/>
          <w:lang w:val="en-US" w:eastAsia="ko-KR"/>
        </w:rPr>
        <w:t>ntities (</w:t>
      </w:r>
      <w:proofErr w:type="spellStart"/>
      <w:r w:rsidRPr="00E00A2D">
        <w:rPr>
          <w:rFonts w:eastAsiaTheme="minorEastAsia"/>
          <w:lang w:val="en-US" w:eastAsia="ko-KR"/>
        </w:rPr>
        <w:t>gNBs</w:t>
      </w:r>
      <w:proofErr w:type="spellEnd"/>
      <w:r w:rsidRPr="00E00A2D">
        <w:rPr>
          <w:rFonts w:eastAsiaTheme="minorEastAsia"/>
          <w:lang w:val="en-US" w:eastAsia="ko-KR"/>
        </w:rPr>
        <w:t xml:space="preserve">/UEs) by the </w:t>
      </w:r>
      <w:proofErr w:type="spellStart"/>
      <w:r w:rsidRPr="00E00A2D">
        <w:rPr>
          <w:rFonts w:eastAsiaTheme="minorEastAsia"/>
          <w:lang w:val="en-US" w:eastAsia="ko-KR"/>
        </w:rPr>
        <w:t>SeMF</w:t>
      </w:r>
      <w:proofErr w:type="spellEnd"/>
      <w:r w:rsidRPr="00E00A2D">
        <w:rPr>
          <w:rFonts w:eastAsiaTheme="minorEastAsia"/>
          <w:lang w:val="en-US" w:eastAsia="ko-KR"/>
        </w:rPr>
        <w:t xml:space="preserve">, how this data is transported over CP </w:t>
      </w:r>
      <w:r>
        <w:rPr>
          <w:rFonts w:eastAsiaTheme="minorEastAsia"/>
          <w:lang w:val="en-US" w:eastAsia="ko-KR"/>
        </w:rPr>
        <w:t>or</w:t>
      </w:r>
      <w:r w:rsidRPr="00E00A2D">
        <w:rPr>
          <w:rFonts w:eastAsiaTheme="minorEastAsia"/>
          <w:lang w:val="en-US" w:eastAsia="ko-KR"/>
        </w:rPr>
        <w:t xml:space="preserve"> UP, the role of associated information (assistance and contextual), and where the collected data is processed into sensing results.</w:t>
      </w:r>
    </w:p>
    <w:p w14:paraId="19CDCB30" w14:textId="72294D99" w:rsidR="00213A8E" w:rsidRPr="00574261" w:rsidRDefault="00213A8E" w:rsidP="00213A8E">
      <w:pPr>
        <w:pStyle w:val="af2"/>
        <w:numPr>
          <w:ilvl w:val="0"/>
          <w:numId w:val="6"/>
        </w:numPr>
        <w:spacing w:after="0"/>
        <w:ind w:leftChars="0"/>
        <w:rPr>
          <w:rFonts w:eastAsia="SimSun"/>
          <w:b/>
          <w:bCs/>
          <w:lang w:val="en-US" w:eastAsia="zh-CN"/>
        </w:rPr>
      </w:pPr>
      <w:r w:rsidRPr="00574261">
        <w:rPr>
          <w:rFonts w:eastAsia="SimSun"/>
          <w:b/>
          <w:bCs/>
          <w:lang w:val="en-US" w:eastAsia="zh-CN"/>
        </w:rPr>
        <w:t>New NFs</w:t>
      </w:r>
      <w:r w:rsidR="006F5C78">
        <w:rPr>
          <w:rFonts w:eastAsia="SimSun"/>
          <w:b/>
          <w:bCs/>
          <w:lang w:val="en-US" w:eastAsia="zh-CN"/>
        </w:rPr>
        <w:t xml:space="preserve"> (Architectural </w:t>
      </w:r>
      <w:r w:rsidR="00D37CC8">
        <w:rPr>
          <w:rFonts w:eastAsia="SimSun"/>
          <w:b/>
          <w:bCs/>
          <w:lang w:val="en-US" w:eastAsia="zh-CN"/>
        </w:rPr>
        <w:t>a</w:t>
      </w:r>
      <w:r w:rsidR="006F5C78">
        <w:rPr>
          <w:rFonts w:eastAsia="SimSun"/>
          <w:b/>
          <w:bCs/>
          <w:lang w:val="en-US" w:eastAsia="zh-CN"/>
        </w:rPr>
        <w:t>ssumption</w:t>
      </w:r>
      <w:r w:rsidR="00390ABD">
        <w:rPr>
          <w:rFonts w:eastAsia="SimSun"/>
          <w:b/>
          <w:bCs/>
          <w:lang w:val="en-US" w:eastAsia="zh-CN"/>
        </w:rPr>
        <w:t xml:space="preserve"> as proposed in </w:t>
      </w:r>
      <w:r w:rsidR="00390ABD" w:rsidRPr="004A296F">
        <w:rPr>
          <w:rFonts w:eastAsia="SimSun"/>
          <w:b/>
          <w:bCs/>
          <w:lang w:val="en-US" w:eastAsia="zh-CN"/>
        </w:rPr>
        <w:t>S2-250</w:t>
      </w:r>
      <w:r w:rsidR="004A296F" w:rsidRPr="004A296F">
        <w:rPr>
          <w:rFonts w:eastAsia="SimSun"/>
          <w:b/>
          <w:bCs/>
          <w:lang w:val="en-US" w:eastAsia="zh-CN"/>
        </w:rPr>
        <w:t>5271</w:t>
      </w:r>
      <w:r w:rsidR="006F5C78">
        <w:rPr>
          <w:rFonts w:eastAsia="SimSun"/>
          <w:b/>
          <w:bCs/>
          <w:lang w:val="en-US" w:eastAsia="zh-CN"/>
        </w:rPr>
        <w:t>)</w:t>
      </w:r>
    </w:p>
    <w:p w14:paraId="06F8A378" w14:textId="77777777" w:rsidR="00213A8E" w:rsidRPr="00213A8E" w:rsidRDefault="00213A8E" w:rsidP="00213A8E">
      <w:pPr>
        <w:pStyle w:val="af2"/>
        <w:numPr>
          <w:ilvl w:val="1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213A8E">
        <w:rPr>
          <w:rFonts w:eastAsia="SimSun"/>
          <w:lang w:val="en-US" w:eastAsia="zh-CN"/>
        </w:rPr>
        <w:t>SeMF</w:t>
      </w:r>
      <w:proofErr w:type="spellEnd"/>
      <w:r w:rsidRPr="00213A8E">
        <w:rPr>
          <w:rFonts w:eastAsia="SimSun"/>
          <w:lang w:val="en-US" w:eastAsia="zh-CN"/>
        </w:rPr>
        <w:t>: Sensing Management Function</w:t>
      </w:r>
    </w:p>
    <w:p w14:paraId="41931C1B" w14:textId="470683E4" w:rsidR="00FF4A59" w:rsidRDefault="00213A8E" w:rsidP="00213A8E">
      <w:pPr>
        <w:pStyle w:val="af2"/>
        <w:numPr>
          <w:ilvl w:val="1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213A8E">
        <w:rPr>
          <w:rFonts w:eastAsia="SimSun"/>
          <w:lang w:val="en-US" w:eastAsia="zh-CN"/>
        </w:rPr>
        <w:t>SePF</w:t>
      </w:r>
      <w:proofErr w:type="spellEnd"/>
      <w:r w:rsidRPr="00213A8E">
        <w:rPr>
          <w:rFonts w:eastAsia="SimSun"/>
          <w:lang w:val="en-US" w:eastAsia="zh-CN"/>
        </w:rPr>
        <w:t>: Sensing Provisioning Function</w:t>
      </w:r>
    </w:p>
    <w:p w14:paraId="20AB2908" w14:textId="77777777" w:rsidR="006A46BC" w:rsidRPr="006A46BC" w:rsidRDefault="006A46BC" w:rsidP="00D73F89">
      <w:pPr>
        <w:pStyle w:val="af2"/>
        <w:numPr>
          <w:ilvl w:val="0"/>
          <w:numId w:val="6"/>
        </w:numPr>
        <w:spacing w:before="240" w:after="0"/>
        <w:ind w:leftChars="0"/>
        <w:rPr>
          <w:rFonts w:eastAsia="SimSun"/>
          <w:b/>
          <w:bCs/>
          <w:lang w:val="en-US" w:eastAsia="zh-CN"/>
        </w:rPr>
      </w:pPr>
      <w:r w:rsidRPr="006A46BC">
        <w:rPr>
          <w:rFonts w:eastAsia="SimSun"/>
          <w:b/>
          <w:bCs/>
          <w:lang w:val="en-US" w:eastAsia="zh-CN"/>
        </w:rPr>
        <w:t>Key functionalities</w:t>
      </w:r>
    </w:p>
    <w:p w14:paraId="6B2BEA74" w14:textId="45525DE1" w:rsidR="00E00A2D" w:rsidRPr="002B71A0" w:rsidRDefault="00E00A2D" w:rsidP="00B77C37">
      <w:pPr>
        <w:pStyle w:val="af2"/>
        <w:numPr>
          <w:ilvl w:val="1"/>
          <w:numId w:val="7"/>
        </w:numPr>
        <w:spacing w:after="0"/>
        <w:ind w:leftChars="0"/>
        <w:rPr>
          <w:rFonts w:eastAsia="SimSun"/>
          <w:b/>
          <w:bCs/>
          <w:lang w:val="en-US" w:eastAsia="zh-CN"/>
        </w:rPr>
      </w:pPr>
      <w:r w:rsidRPr="002B71A0">
        <w:rPr>
          <w:rFonts w:eastAsiaTheme="minorEastAsia"/>
          <w:b/>
          <w:bCs/>
          <w:lang w:val="en-US" w:eastAsia="ko-KR"/>
        </w:rPr>
        <w:t xml:space="preserve">Sensing </w:t>
      </w:r>
      <w:r w:rsidRPr="002B71A0">
        <w:rPr>
          <w:rFonts w:eastAsia="SimSun"/>
          <w:b/>
          <w:bCs/>
          <w:lang w:val="en-US" w:eastAsia="zh-CN"/>
        </w:rPr>
        <w:t>data management</w:t>
      </w:r>
      <w:r>
        <w:rPr>
          <w:rFonts w:eastAsia="SimSun"/>
          <w:b/>
          <w:bCs/>
          <w:lang w:val="en-US" w:eastAsia="zh-CN"/>
        </w:rPr>
        <w:t xml:space="preserve"> (by </w:t>
      </w:r>
      <w:proofErr w:type="spellStart"/>
      <w:r>
        <w:rPr>
          <w:rFonts w:eastAsia="SimSun"/>
          <w:b/>
          <w:bCs/>
          <w:lang w:val="en-US" w:eastAsia="zh-CN"/>
        </w:rPr>
        <w:t>SeMF</w:t>
      </w:r>
      <w:proofErr w:type="spellEnd"/>
      <w:r>
        <w:rPr>
          <w:rFonts w:eastAsia="SimSun"/>
          <w:b/>
          <w:bCs/>
          <w:lang w:val="en-US" w:eastAsia="zh-CN"/>
        </w:rPr>
        <w:t>)</w:t>
      </w:r>
    </w:p>
    <w:p w14:paraId="0ECE5031" w14:textId="77777777" w:rsidR="00E00A2D" w:rsidRPr="00574261" w:rsidRDefault="00E00A2D" w:rsidP="00E00A2D">
      <w:pPr>
        <w:pStyle w:val="af2"/>
        <w:numPr>
          <w:ilvl w:val="2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574261">
        <w:rPr>
          <w:rFonts w:eastAsia="SimSun"/>
          <w:lang w:val="en-US" w:eastAsia="zh-CN"/>
        </w:rPr>
        <w:t>collection</w:t>
      </w:r>
    </w:p>
    <w:p w14:paraId="1BE71895" w14:textId="77777777" w:rsidR="00E00A2D" w:rsidRPr="00574261" w:rsidRDefault="00E00A2D" w:rsidP="00E00A2D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574261">
        <w:rPr>
          <w:rFonts w:eastAsia="SimSun"/>
          <w:lang w:val="en-US" w:eastAsia="zh-CN"/>
        </w:rPr>
        <w:t>SeMF</w:t>
      </w:r>
      <w:proofErr w:type="spellEnd"/>
      <w:r w:rsidRPr="00574261">
        <w:rPr>
          <w:rFonts w:eastAsia="SimSun"/>
          <w:lang w:val="en-US" w:eastAsia="zh-CN"/>
        </w:rPr>
        <w:t xml:space="preserve"> requests/collects sensing data to/from sensing entities</w:t>
      </w:r>
    </w:p>
    <w:p w14:paraId="0BA6C920" w14:textId="77777777" w:rsidR="00E00A2D" w:rsidRPr="00574261" w:rsidRDefault="00E00A2D" w:rsidP="00E00A2D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574261">
        <w:rPr>
          <w:rFonts w:eastAsia="SimSun"/>
          <w:lang w:val="en-US" w:eastAsia="zh-CN"/>
        </w:rPr>
        <w:t>data transport:</w:t>
      </w:r>
    </w:p>
    <w:p w14:paraId="187E7E8F" w14:textId="77777777" w:rsidR="00E00A2D" w:rsidRPr="00574261" w:rsidRDefault="00E00A2D" w:rsidP="00E00A2D">
      <w:pPr>
        <w:pStyle w:val="af2"/>
        <w:numPr>
          <w:ilvl w:val="4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574261">
        <w:rPr>
          <w:rFonts w:eastAsia="SimSun"/>
          <w:lang w:val="en-US" w:eastAsia="zh-CN"/>
        </w:rPr>
        <w:t>CP: N1 or N2</w:t>
      </w:r>
    </w:p>
    <w:p w14:paraId="47C9F4B0" w14:textId="77777777" w:rsidR="00E00A2D" w:rsidRPr="00574261" w:rsidRDefault="00E00A2D" w:rsidP="00E00A2D">
      <w:pPr>
        <w:pStyle w:val="af2"/>
        <w:numPr>
          <w:ilvl w:val="4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574261">
        <w:rPr>
          <w:rFonts w:eastAsia="SimSun"/>
          <w:lang w:val="en-US" w:eastAsia="zh-CN"/>
        </w:rPr>
        <w:t>UP: N3 (</w:t>
      </w:r>
      <w:r>
        <w:rPr>
          <w:rFonts w:eastAsia="SimSun"/>
          <w:lang w:val="en-US" w:eastAsia="zh-CN"/>
        </w:rPr>
        <w:t>as like</w:t>
      </w:r>
      <w:r w:rsidRPr="00574261">
        <w:rPr>
          <w:rFonts w:eastAsia="SimSun"/>
          <w:lang w:val="en-US" w:eastAsia="zh-CN"/>
        </w:rPr>
        <w:t xml:space="preserve"> LPP over UP)</w:t>
      </w:r>
    </w:p>
    <w:p w14:paraId="29BCDB61" w14:textId="77777777" w:rsidR="00E00A2D" w:rsidRPr="00574261" w:rsidRDefault="00E00A2D" w:rsidP="0015735E">
      <w:pPr>
        <w:pStyle w:val="af2"/>
        <w:numPr>
          <w:ilvl w:val="2"/>
          <w:numId w:val="7"/>
        </w:numPr>
        <w:spacing w:before="240" w:after="0"/>
        <w:ind w:leftChars="0"/>
        <w:rPr>
          <w:rFonts w:eastAsia="SimSun"/>
          <w:lang w:val="en-US" w:eastAsia="zh-CN"/>
        </w:rPr>
      </w:pPr>
      <w:r w:rsidRPr="00574261">
        <w:rPr>
          <w:rFonts w:eastAsia="SimSun"/>
          <w:lang w:val="en-US" w:eastAsia="zh-CN"/>
        </w:rPr>
        <w:t>processing/reply</w:t>
      </w:r>
    </w:p>
    <w:p w14:paraId="4D38F11A" w14:textId="77777777" w:rsidR="00E00A2D" w:rsidRPr="00574261" w:rsidRDefault="00E00A2D" w:rsidP="00E00A2D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574261">
        <w:rPr>
          <w:rFonts w:eastAsia="SimSun"/>
          <w:lang w:val="en-US" w:eastAsia="zh-CN"/>
        </w:rPr>
        <w:t>SeMF</w:t>
      </w:r>
      <w:proofErr w:type="spellEnd"/>
      <w:r w:rsidRPr="00574261">
        <w:rPr>
          <w:rFonts w:eastAsia="SimSun"/>
          <w:lang w:val="en-US" w:eastAsia="zh-CN"/>
        </w:rPr>
        <w:t xml:space="preserve"> generates sensing result from sensing data collected, and reply the result to the requestor (</w:t>
      </w:r>
      <w:proofErr w:type="spellStart"/>
      <w:r w:rsidRPr="00574261">
        <w:rPr>
          <w:rFonts w:eastAsia="SimSun"/>
          <w:lang w:val="en-US" w:eastAsia="zh-CN"/>
        </w:rPr>
        <w:t>SePF</w:t>
      </w:r>
      <w:proofErr w:type="spellEnd"/>
      <w:r w:rsidRPr="00574261">
        <w:rPr>
          <w:rFonts w:eastAsia="SimSun"/>
          <w:lang w:val="en-US" w:eastAsia="zh-CN"/>
        </w:rPr>
        <w:t xml:space="preserve"> or other NFs)</w:t>
      </w:r>
    </w:p>
    <w:p w14:paraId="1C865C9F" w14:textId="77777777" w:rsidR="00E00A2D" w:rsidRPr="00574261" w:rsidRDefault="00E00A2D" w:rsidP="00E00A2D">
      <w:pPr>
        <w:pStyle w:val="af2"/>
        <w:numPr>
          <w:ilvl w:val="4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574261">
        <w:rPr>
          <w:rFonts w:eastAsia="SimSun"/>
          <w:lang w:val="en-US" w:eastAsia="zh-CN"/>
        </w:rPr>
        <w:t>content: object type, location, velocity, direction, etc.</w:t>
      </w:r>
    </w:p>
    <w:p w14:paraId="699C01FF" w14:textId="77777777" w:rsidR="00E00A2D" w:rsidRPr="00574261" w:rsidRDefault="00E00A2D" w:rsidP="00E00A2D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574261">
        <w:rPr>
          <w:rFonts w:eastAsia="SimSun"/>
          <w:lang w:val="en-US" w:eastAsia="zh-CN"/>
        </w:rPr>
        <w:t>with contextual information</w:t>
      </w:r>
    </w:p>
    <w:p w14:paraId="1D415BBD" w14:textId="77777777" w:rsidR="00E00A2D" w:rsidRPr="00364DBA" w:rsidRDefault="00E00A2D" w:rsidP="0015735E">
      <w:pPr>
        <w:numPr>
          <w:ilvl w:val="2"/>
          <w:numId w:val="7"/>
        </w:numPr>
        <w:spacing w:before="240" w:after="0"/>
        <w:rPr>
          <w:rFonts w:eastAsiaTheme="minorEastAsia"/>
          <w:lang w:val="en-US" w:eastAsia="ko-KR"/>
        </w:rPr>
      </w:pPr>
      <w:r w:rsidRPr="00364DBA">
        <w:rPr>
          <w:rFonts w:eastAsiaTheme="minorEastAsia"/>
          <w:lang w:val="en-US" w:eastAsia="ko-KR"/>
        </w:rPr>
        <w:t>storage</w:t>
      </w:r>
    </w:p>
    <w:p w14:paraId="6F692A43" w14:textId="77777777" w:rsidR="00E00A2D" w:rsidRPr="00364DBA" w:rsidRDefault="00E00A2D" w:rsidP="00E00A2D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proofErr w:type="spellStart"/>
      <w:r w:rsidRPr="00364DBA">
        <w:rPr>
          <w:rFonts w:eastAsiaTheme="minorEastAsia"/>
          <w:lang w:val="en-US" w:eastAsia="ko-KR"/>
        </w:rPr>
        <w:t>SeMF</w:t>
      </w:r>
      <w:proofErr w:type="spellEnd"/>
      <w:r w:rsidRPr="00364DBA">
        <w:rPr>
          <w:rFonts w:eastAsiaTheme="minorEastAsia"/>
          <w:lang w:val="en-US" w:eastAsia="ko-KR"/>
        </w:rPr>
        <w:t xml:space="preserve"> manages sensing data collected in its own </w:t>
      </w:r>
      <w:proofErr w:type="spellStart"/>
      <w:r w:rsidRPr="00364DBA">
        <w:rPr>
          <w:rFonts w:eastAsiaTheme="minorEastAsia"/>
          <w:lang w:val="en-US" w:eastAsia="ko-KR"/>
        </w:rPr>
        <w:t>stoage</w:t>
      </w:r>
      <w:proofErr w:type="spellEnd"/>
    </w:p>
    <w:p w14:paraId="30874CEB" w14:textId="77777777" w:rsidR="00E00A2D" w:rsidRPr="00364DBA" w:rsidRDefault="00E00A2D" w:rsidP="00E00A2D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r w:rsidRPr="00364DBA">
        <w:rPr>
          <w:rFonts w:eastAsiaTheme="minorEastAsia"/>
          <w:lang w:val="en-US" w:eastAsia="ko-KR"/>
        </w:rPr>
        <w:t>for re-use with different TTLs</w:t>
      </w:r>
    </w:p>
    <w:p w14:paraId="519EA185" w14:textId="77777777" w:rsidR="00E00A2D" w:rsidRPr="00364DBA" w:rsidRDefault="00E00A2D" w:rsidP="00E00A2D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r w:rsidRPr="00364DBA">
        <w:rPr>
          <w:rFonts w:eastAsiaTheme="minorEastAsia"/>
          <w:lang w:val="en-US" w:eastAsia="ko-KR"/>
        </w:rPr>
        <w:t>for analytics by NWDAF (FFS)</w:t>
      </w:r>
    </w:p>
    <w:p w14:paraId="4DA75677" w14:textId="77777777" w:rsidR="00E00A2D" w:rsidRPr="00364DBA" w:rsidRDefault="00E00A2D" w:rsidP="00E00A2D">
      <w:pPr>
        <w:numPr>
          <w:ilvl w:val="4"/>
          <w:numId w:val="7"/>
        </w:numPr>
        <w:spacing w:after="0"/>
        <w:rPr>
          <w:rFonts w:eastAsiaTheme="minorEastAsia"/>
          <w:lang w:val="en-US" w:eastAsia="ko-KR"/>
        </w:rPr>
      </w:pPr>
      <w:r w:rsidRPr="00364DBA">
        <w:rPr>
          <w:rFonts w:eastAsiaTheme="minorEastAsia"/>
          <w:lang w:val="en-US" w:eastAsia="ko-KR"/>
        </w:rPr>
        <w:t>for accuracy, prediction, resource efficiency, etc.</w:t>
      </w:r>
    </w:p>
    <w:p w14:paraId="27BE1FF5" w14:textId="59BAB7D9" w:rsidR="008B2028" w:rsidRPr="0015735E" w:rsidRDefault="008B2028" w:rsidP="0015735E">
      <w:pPr>
        <w:spacing w:after="0"/>
        <w:rPr>
          <w:rFonts w:eastAsia="SimSun"/>
          <w:lang w:val="en-US" w:eastAsia="zh-CN"/>
        </w:rPr>
      </w:pPr>
    </w:p>
    <w:p w14:paraId="7944876E" w14:textId="77777777" w:rsidR="00622C7B" w:rsidRPr="00DA01B5" w:rsidRDefault="00622C7B" w:rsidP="00D30EB7">
      <w:pPr>
        <w:spacing w:after="0"/>
        <w:rPr>
          <w:rFonts w:eastAsiaTheme="minorEastAsia"/>
          <w:lang w:val="en-US" w:eastAsia="ko-KR"/>
        </w:rPr>
      </w:pPr>
    </w:p>
    <w:p w14:paraId="5304D711" w14:textId="77777777" w:rsidR="00D55E6C" w:rsidRDefault="00D55E6C" w:rsidP="00D11A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0"/>
        <w:ind w:left="1134" w:hanging="1134"/>
        <w:textAlignment w:val="baseline"/>
        <w:outlineLvl w:val="0"/>
        <w:rPr>
          <w:rFonts w:ascii="Arial" w:hAnsi="Arial" w:cs="Arial"/>
          <w:sz w:val="36"/>
          <w:lang w:eastAsia="ja-JP"/>
        </w:rPr>
      </w:pPr>
      <w:r>
        <w:rPr>
          <w:rFonts w:ascii="Arial" w:hAnsi="Arial" w:cs="Arial"/>
          <w:sz w:val="36"/>
          <w:lang w:eastAsia="ja-JP"/>
        </w:rPr>
        <w:t>2. Proposal</w:t>
      </w:r>
    </w:p>
    <w:p w14:paraId="2EDDCE09" w14:textId="3946F6E4" w:rsidR="00C21836" w:rsidRPr="00D11A83" w:rsidRDefault="00D11A83" w:rsidP="00D11A83">
      <w:pPr>
        <w:spacing w:before="240" w:after="0"/>
        <w:rPr>
          <w:rFonts w:eastAsia="SimSun"/>
          <w:lang w:val="en-US" w:eastAsia="zh-CN"/>
        </w:rPr>
      </w:pPr>
      <w:r w:rsidRPr="00D11A83">
        <w:rPr>
          <w:rFonts w:eastAsia="SimSun" w:hint="eastAsia"/>
          <w:lang w:val="en-US" w:eastAsia="zh-CN"/>
        </w:rPr>
        <w:t>I</w:t>
      </w:r>
      <w:r w:rsidRPr="00D11A83">
        <w:rPr>
          <w:rFonts w:eastAsia="SimSun"/>
          <w:lang w:val="en-US" w:eastAsia="zh-CN"/>
        </w:rPr>
        <w:t xml:space="preserve">t is proposed </w:t>
      </w:r>
      <w:r>
        <w:rPr>
          <w:rFonts w:eastAsia="SimSun"/>
          <w:lang w:val="en-US" w:eastAsia="zh-CN"/>
        </w:rPr>
        <w:t>to add the following text to TR 23.700-14.</w:t>
      </w:r>
    </w:p>
    <w:p w14:paraId="4308104B" w14:textId="77777777" w:rsidR="00D55E6C" w:rsidRPr="002862C2" w:rsidRDefault="00D55E6C" w:rsidP="00CD2478">
      <w:pPr>
        <w:rPr>
          <w:rFonts w:eastAsia="SimSun"/>
          <w:lang w:val="en-US" w:eastAsia="zh-CN"/>
        </w:rPr>
      </w:pPr>
    </w:p>
    <w:p w14:paraId="0E35F362" w14:textId="240CE21F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D55E6C"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6A9C1EF" w14:textId="0749C495" w:rsidR="00214AB8" w:rsidRDefault="00214AB8" w:rsidP="00214AB8">
      <w:pPr>
        <w:rPr>
          <w:noProof/>
          <w:lang w:val="en-US"/>
        </w:rPr>
      </w:pPr>
    </w:p>
    <w:p w14:paraId="179BCE95" w14:textId="77777777" w:rsidR="000D5859" w:rsidRPr="00822E86" w:rsidRDefault="000D5859" w:rsidP="000D5859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195543960"/>
      <w:bookmarkStart w:id="19" w:name="_Toc16839382"/>
      <w:r w:rsidRPr="00822E86">
        <w:lastRenderedPageBreak/>
        <w:t>6.0</w:t>
      </w:r>
      <w:r w:rsidRPr="00822E86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bookmarkEnd w:id="19"/>
    <w:p w14:paraId="4F50DCDB" w14:textId="77777777" w:rsidR="000D5859" w:rsidRPr="00822E86" w:rsidRDefault="000D5859" w:rsidP="000D5859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</w:tblGrid>
      <w:tr w:rsidR="000D5859" w:rsidRPr="00822E86" w14:paraId="59A885AC" w14:textId="77777777" w:rsidTr="00D625D1">
        <w:trPr>
          <w:cantSplit/>
          <w:jc w:val="center"/>
        </w:trPr>
        <w:tc>
          <w:tcPr>
            <w:tcW w:w="1129" w:type="dxa"/>
          </w:tcPr>
          <w:p w14:paraId="6C359645" w14:textId="77777777" w:rsidR="000D5859" w:rsidRPr="00822E86" w:rsidRDefault="000D5859" w:rsidP="00D625D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5ED2D7AA" w14:textId="77777777" w:rsidR="000D5859" w:rsidRPr="00822E86" w:rsidRDefault="000D5859" w:rsidP="00D625D1">
            <w:pPr>
              <w:pStyle w:val="TAH"/>
              <w:rPr>
                <w:sz w:val="16"/>
                <w:szCs w:val="16"/>
              </w:rPr>
            </w:pPr>
            <w:r w:rsidRPr="00771923">
              <w:t>Key Issues</w:t>
            </w:r>
          </w:p>
        </w:tc>
      </w:tr>
      <w:tr w:rsidR="000D5859" w:rsidRPr="00822E86" w14:paraId="08794643" w14:textId="77777777" w:rsidTr="00D625D1">
        <w:trPr>
          <w:cantSplit/>
          <w:jc w:val="center"/>
        </w:trPr>
        <w:tc>
          <w:tcPr>
            <w:tcW w:w="1129" w:type="dxa"/>
          </w:tcPr>
          <w:p w14:paraId="311D0D6C" w14:textId="77777777" w:rsidR="000D5859" w:rsidRPr="00822E86" w:rsidRDefault="000D5859" w:rsidP="00D625D1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4298BE54" w14:textId="578B26C7" w:rsidR="000D5859" w:rsidRPr="00822E86" w:rsidRDefault="000D5859" w:rsidP="00D625D1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ins w:id="20" w:author="Seung-Ik Lee (ETRI)" w:date="2025-05-09T19:10:00Z">
              <w:r w:rsidR="00AA623E">
                <w:rPr>
                  <w:sz w:val="16"/>
                  <w:szCs w:val="16"/>
                </w:rPr>
                <w:t>4</w:t>
              </w:r>
            </w:ins>
            <w:del w:id="21" w:author="Seung-Ik Lee (ETRI)" w:date="2025-05-09T12:50:00Z">
              <w:r w:rsidDel="00430BF6">
                <w:rPr>
                  <w:sz w:val="16"/>
                  <w:szCs w:val="16"/>
                </w:rPr>
                <w:delText>x</w:delText>
              </w:r>
            </w:del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518" w:type="dxa"/>
          </w:tcPr>
          <w:p w14:paraId="78CA6B0A" w14:textId="77777777" w:rsidR="000D5859" w:rsidRPr="00822E86" w:rsidRDefault="000D5859" w:rsidP="00D625D1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y</w:t>
            </w:r>
            <w:r w:rsidRPr="00822E86">
              <w:rPr>
                <w:sz w:val="16"/>
                <w:szCs w:val="16"/>
              </w:rPr>
              <w:t>&gt;</w:t>
            </w:r>
          </w:p>
        </w:tc>
      </w:tr>
      <w:tr w:rsidR="000D5859" w:rsidRPr="00822E86" w14:paraId="3B8B3495" w14:textId="77777777" w:rsidTr="00D625D1">
        <w:trPr>
          <w:cantSplit/>
          <w:jc w:val="center"/>
        </w:trPr>
        <w:tc>
          <w:tcPr>
            <w:tcW w:w="1129" w:type="dxa"/>
          </w:tcPr>
          <w:p w14:paraId="2F8933E9" w14:textId="57AAFF59" w:rsidR="000D5859" w:rsidRPr="00822E86" w:rsidRDefault="000D5859" w:rsidP="00D625D1">
            <w:pPr>
              <w:pStyle w:val="TAH"/>
            </w:pPr>
            <w:r w:rsidRPr="00822E86">
              <w:t>#1</w:t>
            </w:r>
          </w:p>
        </w:tc>
        <w:tc>
          <w:tcPr>
            <w:tcW w:w="1459" w:type="dxa"/>
          </w:tcPr>
          <w:p w14:paraId="3D9934A2" w14:textId="5612CEC0" w:rsidR="000D5859" w:rsidRPr="00822E86" w:rsidRDefault="000D5859" w:rsidP="00D625D1">
            <w:pPr>
              <w:pStyle w:val="TAC"/>
              <w:rPr>
                <w:lang w:eastAsia="ko-KR"/>
              </w:rPr>
            </w:pPr>
          </w:p>
        </w:tc>
        <w:tc>
          <w:tcPr>
            <w:tcW w:w="1518" w:type="dxa"/>
          </w:tcPr>
          <w:p w14:paraId="3984ED2A" w14:textId="77777777" w:rsidR="000D5859" w:rsidRPr="00822E86" w:rsidRDefault="000D5859" w:rsidP="00D625D1">
            <w:pPr>
              <w:pStyle w:val="TAC"/>
            </w:pPr>
          </w:p>
        </w:tc>
      </w:tr>
      <w:tr w:rsidR="000D5859" w:rsidRPr="00822E86" w14:paraId="20D33853" w14:textId="77777777" w:rsidTr="00D625D1">
        <w:trPr>
          <w:cantSplit/>
          <w:jc w:val="center"/>
        </w:trPr>
        <w:tc>
          <w:tcPr>
            <w:tcW w:w="1129" w:type="dxa"/>
          </w:tcPr>
          <w:p w14:paraId="666D072D" w14:textId="1A5AD6B8" w:rsidR="000D5859" w:rsidRPr="00822E86" w:rsidRDefault="000D5859" w:rsidP="00D625D1">
            <w:pPr>
              <w:pStyle w:val="TAH"/>
            </w:pPr>
            <w:r w:rsidRPr="00822E86">
              <w:t>#2</w:t>
            </w:r>
          </w:p>
        </w:tc>
        <w:tc>
          <w:tcPr>
            <w:tcW w:w="1459" w:type="dxa"/>
          </w:tcPr>
          <w:p w14:paraId="7FB93B63" w14:textId="77777777" w:rsidR="000D5859" w:rsidRPr="00822E86" w:rsidRDefault="000D5859" w:rsidP="00D625D1">
            <w:pPr>
              <w:pStyle w:val="TAC"/>
            </w:pPr>
          </w:p>
        </w:tc>
        <w:tc>
          <w:tcPr>
            <w:tcW w:w="1518" w:type="dxa"/>
          </w:tcPr>
          <w:p w14:paraId="00283057" w14:textId="77777777" w:rsidR="000D5859" w:rsidRPr="00822E86" w:rsidRDefault="000D5859" w:rsidP="00D625D1">
            <w:pPr>
              <w:pStyle w:val="TAC"/>
            </w:pPr>
          </w:p>
        </w:tc>
      </w:tr>
      <w:tr w:rsidR="00430BF6" w:rsidRPr="00822E86" w14:paraId="5A2D0698" w14:textId="77777777" w:rsidTr="00D625D1">
        <w:trPr>
          <w:cantSplit/>
          <w:jc w:val="center"/>
          <w:ins w:id="22" w:author="Seung-Ik Lee (ETRI)" w:date="2025-05-09T12:50:00Z"/>
        </w:trPr>
        <w:tc>
          <w:tcPr>
            <w:tcW w:w="1129" w:type="dxa"/>
          </w:tcPr>
          <w:p w14:paraId="5EED711C" w14:textId="49D01487" w:rsidR="00430BF6" w:rsidRPr="00822E86" w:rsidRDefault="00430BF6" w:rsidP="00D625D1">
            <w:pPr>
              <w:pStyle w:val="TAH"/>
              <w:rPr>
                <w:ins w:id="23" w:author="Seung-Ik Lee (ETRI)" w:date="2025-05-09T12:50:00Z"/>
                <w:lang w:eastAsia="ko-KR"/>
              </w:rPr>
            </w:pPr>
            <w:ins w:id="24" w:author="Seung-Ik Lee (ETRI)" w:date="2025-05-09T12:50:00Z">
              <w:r>
                <w:rPr>
                  <w:lang w:eastAsia="ko-KR"/>
                </w:rPr>
                <w:t>#</w:t>
              </w:r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459" w:type="dxa"/>
          </w:tcPr>
          <w:p w14:paraId="56192885" w14:textId="1E54A98E" w:rsidR="00430BF6" w:rsidRPr="00822E86" w:rsidRDefault="00430BF6" w:rsidP="00D625D1">
            <w:pPr>
              <w:pStyle w:val="TAC"/>
              <w:rPr>
                <w:ins w:id="25" w:author="Seung-Ik Lee (ETRI)" w:date="2025-05-09T12:50:00Z"/>
                <w:lang w:eastAsia="ko-KR"/>
              </w:rPr>
            </w:pPr>
            <w:ins w:id="26" w:author="Seung-Ik Lee (ETRI)" w:date="2025-05-09T12:50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1518" w:type="dxa"/>
          </w:tcPr>
          <w:p w14:paraId="1E345EFE" w14:textId="77777777" w:rsidR="00430BF6" w:rsidRPr="00822E86" w:rsidRDefault="00430BF6" w:rsidP="00D625D1">
            <w:pPr>
              <w:pStyle w:val="TAC"/>
              <w:rPr>
                <w:ins w:id="27" w:author="Seung-Ik Lee (ETRI)" w:date="2025-05-09T12:50:00Z"/>
              </w:rPr>
            </w:pPr>
          </w:p>
        </w:tc>
      </w:tr>
    </w:tbl>
    <w:p w14:paraId="62247CE7" w14:textId="77777777" w:rsidR="000D5859" w:rsidRPr="00822E86" w:rsidRDefault="000D5859" w:rsidP="000D5859">
      <w:pPr>
        <w:pStyle w:val="EX"/>
      </w:pPr>
    </w:p>
    <w:p w14:paraId="34073816" w14:textId="13FF6110" w:rsidR="00AB1C06" w:rsidRDefault="00AB1C06" w:rsidP="00214AB8">
      <w:pPr>
        <w:rPr>
          <w:noProof/>
          <w:lang w:val="en-US"/>
        </w:rPr>
      </w:pPr>
    </w:p>
    <w:p w14:paraId="04845CAD" w14:textId="1AA45A05" w:rsidR="000D5859" w:rsidRPr="00215ABA" w:rsidRDefault="000D5859" w:rsidP="000D5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73B57B6" w14:textId="681225AD" w:rsidR="00AB1C06" w:rsidRDefault="00AB1C06" w:rsidP="00214AB8">
      <w:pPr>
        <w:rPr>
          <w:ins w:id="28" w:author="만든 이"/>
          <w:noProof/>
          <w:lang w:val="en-US"/>
        </w:rPr>
      </w:pPr>
    </w:p>
    <w:p w14:paraId="19F45A1B" w14:textId="0DB5F183" w:rsidR="000D7638" w:rsidRPr="007045CC" w:rsidRDefault="000D7638" w:rsidP="000D7638">
      <w:pPr>
        <w:pStyle w:val="2"/>
        <w:rPr>
          <w:ins w:id="29" w:author="Seung-Ik Lee (ETRI)" w:date="2025-05-09T12:48:00Z"/>
        </w:rPr>
      </w:pPr>
      <w:ins w:id="30" w:author="Seung-Ik Lee (ETRI)" w:date="2025-05-09T12:48:00Z">
        <w:r w:rsidRPr="007045CC">
          <w:t>6.</w:t>
        </w:r>
        <w:r w:rsidRPr="007045CC">
          <w:rPr>
            <w:rFonts w:hint="eastAsia"/>
          </w:rPr>
          <w:t>X</w:t>
        </w:r>
        <w:r w:rsidRPr="007045CC">
          <w:rPr>
            <w:rFonts w:hint="eastAsia"/>
          </w:rPr>
          <w:tab/>
        </w:r>
        <w:r w:rsidRPr="007045CC">
          <w:t>Solution</w:t>
        </w:r>
        <w:r w:rsidRPr="007045CC">
          <w:rPr>
            <w:rFonts w:hint="eastAsia"/>
          </w:rPr>
          <w:t xml:space="preserve"> #</w:t>
        </w:r>
        <w:r w:rsidRPr="007045CC">
          <w:t xml:space="preserve">X: </w:t>
        </w:r>
      </w:ins>
      <w:ins w:id="31" w:author="Seung-Ik Lee (ETRI)" w:date="2025-05-09T19:10:00Z">
        <w:r w:rsidR="00604565" w:rsidRPr="00604565">
          <w:t>Sensing data collection, transport, and processing</w:t>
        </w:r>
      </w:ins>
    </w:p>
    <w:p w14:paraId="4E318690" w14:textId="77777777" w:rsidR="000D7638" w:rsidRPr="00822E86" w:rsidRDefault="000D7638" w:rsidP="000D7638">
      <w:pPr>
        <w:pStyle w:val="3"/>
        <w:rPr>
          <w:ins w:id="32" w:author="Seung-Ik Lee (ETRI)" w:date="2025-05-09T12:48:00Z"/>
        </w:rPr>
      </w:pPr>
      <w:ins w:id="33" w:author="Seung-Ik Lee (ETRI)" w:date="2025-05-09T12:48:00Z">
        <w:r w:rsidRPr="00822E86">
          <w:t>6.</w:t>
        </w:r>
        <w:r w:rsidRPr="00822E86">
          <w:rPr>
            <w:rFonts w:hint="eastAsia"/>
          </w:rPr>
          <w:t>X</w:t>
        </w:r>
        <w:r w:rsidRPr="00822E86">
          <w:t>.</w:t>
        </w:r>
        <w:r>
          <w:t>1</w:t>
        </w:r>
        <w:r w:rsidRPr="00822E86">
          <w:rPr>
            <w:rFonts w:hint="eastAsia"/>
          </w:rPr>
          <w:tab/>
          <w:t>Description</w:t>
        </w:r>
      </w:ins>
    </w:p>
    <w:p w14:paraId="23304418" w14:textId="77777777" w:rsidR="008A2D89" w:rsidRDefault="00604565" w:rsidP="00604565">
      <w:pPr>
        <w:rPr>
          <w:ins w:id="34" w:author="Seung-Ik Lee (ETRI)" w:date="2025-05-09T19:18:00Z"/>
          <w:rFonts w:eastAsia="SimSun"/>
          <w:lang w:val="en-US" w:eastAsia="zh-CN"/>
        </w:rPr>
      </w:pPr>
      <w:ins w:id="35" w:author="Seung-Ik Lee (ETRI)" w:date="2025-05-09T19:10:00Z">
        <w:r w:rsidRPr="00604565">
          <w:rPr>
            <w:rFonts w:eastAsia="SimSun"/>
            <w:lang w:val="en-US" w:eastAsia="zh-CN"/>
          </w:rPr>
          <w:t xml:space="preserve">This solution addresses Key Issue #4 by defining the procedures and mechanisms for collecting sensing data and associated information from </w:t>
        </w:r>
        <w:r w:rsidR="00BC1FA9">
          <w:rPr>
            <w:rFonts w:eastAsia="SimSun"/>
            <w:lang w:val="en-US" w:eastAsia="zh-CN"/>
          </w:rPr>
          <w:t>s</w:t>
        </w:r>
        <w:r w:rsidRPr="00604565">
          <w:rPr>
            <w:rFonts w:eastAsia="SimSun"/>
            <w:lang w:val="en-US" w:eastAsia="zh-CN"/>
          </w:rPr>
          <w:t xml:space="preserve">ensing </w:t>
        </w:r>
        <w:r w:rsidR="00BC1FA9">
          <w:rPr>
            <w:rFonts w:eastAsia="SimSun"/>
            <w:lang w:val="en-US" w:eastAsia="zh-CN"/>
          </w:rPr>
          <w:t>e</w:t>
        </w:r>
        <w:r w:rsidRPr="00604565">
          <w:rPr>
            <w:rFonts w:eastAsia="SimSun"/>
            <w:lang w:val="en-US" w:eastAsia="zh-CN"/>
          </w:rPr>
          <w:t xml:space="preserve">ntities and transporting it to a designated </w:t>
        </w:r>
      </w:ins>
      <w:ins w:id="36" w:author="Seung-Ik Lee (ETRI)" w:date="2025-05-09T19:11:00Z">
        <w:r w:rsidR="00BC1FA9">
          <w:rPr>
            <w:rFonts w:eastAsia="SimSun"/>
            <w:lang w:val="en-US" w:eastAsia="zh-CN"/>
          </w:rPr>
          <w:t xml:space="preserve">network function </w:t>
        </w:r>
      </w:ins>
      <w:ins w:id="37" w:author="Seung-Ik Lee (ETRI)" w:date="2025-05-09T19:10:00Z">
        <w:r w:rsidRPr="00604565">
          <w:rPr>
            <w:rFonts w:eastAsia="SimSun"/>
            <w:lang w:val="en-US" w:eastAsia="zh-CN"/>
          </w:rPr>
          <w:t xml:space="preserve">for sensing result generation. </w:t>
        </w:r>
      </w:ins>
    </w:p>
    <w:p w14:paraId="4379D4B5" w14:textId="33E1F979" w:rsidR="007C1193" w:rsidRDefault="00BC1FA9" w:rsidP="007C1193">
      <w:pPr>
        <w:rPr>
          <w:ins w:id="38" w:author="Seung-Ik Lee (ETRI)" w:date="2025-05-09T19:24:00Z"/>
          <w:rFonts w:eastAsia="SimSun"/>
          <w:lang w:val="en-US" w:eastAsia="zh-CN"/>
        </w:rPr>
      </w:pPr>
      <w:ins w:id="39" w:author="Seung-Ik Lee (ETRI)" w:date="2025-05-09T19:11:00Z">
        <w:r>
          <w:rPr>
            <w:rFonts w:eastAsia="SimSun"/>
            <w:lang w:val="en-US" w:eastAsia="zh-CN"/>
          </w:rPr>
          <w:t>Assuming</w:t>
        </w:r>
      </w:ins>
      <w:ins w:id="40" w:author="Seung-Ik Lee (ETRI)" w:date="2025-05-09T19:10:00Z">
        <w:r w:rsidR="00604565" w:rsidRPr="00604565">
          <w:rPr>
            <w:rFonts w:eastAsia="SimSun"/>
            <w:lang w:val="en-US" w:eastAsia="zh-CN"/>
          </w:rPr>
          <w:t xml:space="preserve"> the </w:t>
        </w:r>
        <w:proofErr w:type="spellStart"/>
        <w:r w:rsidR="00604565" w:rsidRPr="00604565">
          <w:rPr>
            <w:rFonts w:eastAsia="SimSun"/>
            <w:lang w:val="en-US" w:eastAsia="zh-CN"/>
          </w:rPr>
          <w:t>SeMF</w:t>
        </w:r>
        <w:proofErr w:type="spellEnd"/>
        <w:r w:rsidR="00604565" w:rsidRPr="00604565">
          <w:rPr>
            <w:rFonts w:eastAsia="SimSun"/>
            <w:lang w:val="en-US" w:eastAsia="zh-CN"/>
          </w:rPr>
          <w:t>/</w:t>
        </w:r>
        <w:proofErr w:type="spellStart"/>
        <w:r w:rsidR="00604565" w:rsidRPr="00604565">
          <w:rPr>
            <w:rFonts w:eastAsia="SimSun"/>
            <w:lang w:val="en-US" w:eastAsia="zh-CN"/>
          </w:rPr>
          <w:t>SePF</w:t>
        </w:r>
        <w:proofErr w:type="spellEnd"/>
        <w:r w:rsidR="00604565" w:rsidRPr="00604565">
          <w:rPr>
            <w:rFonts w:eastAsia="SimSun"/>
            <w:lang w:val="en-US" w:eastAsia="zh-CN"/>
          </w:rPr>
          <w:t xml:space="preserve"> architecture (as per KI#1) and the discovery/selection procedures (as per KI#3), </w:t>
        </w:r>
        <w:proofErr w:type="spellStart"/>
        <w:r w:rsidR="00604565" w:rsidRPr="00604565">
          <w:rPr>
            <w:rFonts w:eastAsia="SimSun"/>
            <w:lang w:val="en-US" w:eastAsia="zh-CN"/>
          </w:rPr>
          <w:t>SeMF</w:t>
        </w:r>
        <w:proofErr w:type="spellEnd"/>
        <w:r w:rsidR="00604565" w:rsidRPr="00604565">
          <w:rPr>
            <w:rFonts w:eastAsia="SimSun"/>
            <w:lang w:val="en-US" w:eastAsia="zh-CN"/>
          </w:rPr>
          <w:t xml:space="preserve"> is responsible for requesting and collecting sensing data from the </w:t>
        </w:r>
      </w:ins>
      <w:ins w:id="41" w:author="Seung-Ik Lee (ETRI)" w:date="2025-05-09T19:11:00Z">
        <w:r w:rsidR="0026771A">
          <w:rPr>
            <w:rFonts w:eastAsia="SimSun"/>
            <w:lang w:val="en-US" w:eastAsia="zh-CN"/>
          </w:rPr>
          <w:t>s</w:t>
        </w:r>
      </w:ins>
      <w:ins w:id="42" w:author="Seung-Ik Lee (ETRI)" w:date="2025-05-09T19:10:00Z">
        <w:r w:rsidR="00604565" w:rsidRPr="00604565">
          <w:rPr>
            <w:rFonts w:eastAsia="SimSun"/>
            <w:lang w:val="en-US" w:eastAsia="zh-CN"/>
          </w:rPr>
          <w:t xml:space="preserve">ensing </w:t>
        </w:r>
      </w:ins>
      <w:ins w:id="43" w:author="Seung-Ik Lee (ETRI)" w:date="2025-05-09T19:11:00Z">
        <w:r w:rsidR="0026771A">
          <w:rPr>
            <w:rFonts w:eastAsia="SimSun"/>
            <w:lang w:val="en-US" w:eastAsia="zh-CN"/>
          </w:rPr>
          <w:t>e</w:t>
        </w:r>
      </w:ins>
      <w:ins w:id="44" w:author="Seung-Ik Lee (ETRI)" w:date="2025-05-09T19:10:00Z">
        <w:r w:rsidR="00604565" w:rsidRPr="00604565">
          <w:rPr>
            <w:rFonts w:eastAsia="SimSun"/>
            <w:lang w:val="en-US" w:eastAsia="zh-CN"/>
          </w:rPr>
          <w:t xml:space="preserve">ntities it has selected for a sensing </w:t>
        </w:r>
      </w:ins>
      <w:ins w:id="45" w:author="Seung-Ik Lee (ETRI)" w:date="2025-05-09T19:11:00Z">
        <w:r w:rsidR="0026771A">
          <w:rPr>
            <w:rFonts w:eastAsia="SimSun"/>
            <w:lang w:val="en-US" w:eastAsia="zh-CN"/>
          </w:rPr>
          <w:t>req</w:t>
        </w:r>
      </w:ins>
      <w:ins w:id="46" w:author="Seung-Ik Lee (ETRI)" w:date="2025-05-09T19:12:00Z">
        <w:r w:rsidR="002F25CA">
          <w:rPr>
            <w:rFonts w:eastAsia="SimSun"/>
            <w:lang w:val="en-US" w:eastAsia="zh-CN"/>
          </w:rPr>
          <w:t>ue</w:t>
        </w:r>
      </w:ins>
      <w:ins w:id="47" w:author="Seung-Ik Lee (ETRI)" w:date="2025-05-09T19:11:00Z">
        <w:r w:rsidR="0026771A">
          <w:rPr>
            <w:rFonts w:eastAsia="SimSun"/>
            <w:lang w:val="en-US" w:eastAsia="zh-CN"/>
          </w:rPr>
          <w:t>st</w:t>
        </w:r>
      </w:ins>
      <w:ins w:id="48" w:author="Seung-Ik Lee (ETRI)" w:date="2025-05-09T19:10:00Z">
        <w:r w:rsidR="00604565" w:rsidRPr="00604565">
          <w:rPr>
            <w:rFonts w:eastAsia="SimSun"/>
            <w:lang w:val="en-US" w:eastAsia="zh-CN"/>
          </w:rPr>
          <w:t xml:space="preserve">. Sensing data, which </w:t>
        </w:r>
      </w:ins>
      <w:ins w:id="49" w:author="Seung-Ik Lee (ETRI)" w:date="2025-05-09T19:12:00Z">
        <w:r w:rsidR="00D06474">
          <w:rPr>
            <w:rFonts w:eastAsia="SimSun"/>
            <w:lang w:val="en-US" w:eastAsia="zh-CN"/>
          </w:rPr>
          <w:t>is measured by sensing entities</w:t>
        </w:r>
      </w:ins>
      <w:ins w:id="50" w:author="Seung-Ik Lee (ETRI)" w:date="2025-05-09T19:10:00Z">
        <w:r w:rsidR="00604565" w:rsidRPr="00604565">
          <w:rPr>
            <w:rFonts w:eastAsia="SimSun"/>
            <w:lang w:val="en-US" w:eastAsia="zh-CN"/>
          </w:rPr>
          <w:t xml:space="preserve">, </w:t>
        </w:r>
      </w:ins>
      <w:ins w:id="51" w:author="Seung-Ik Lee (ETRI)" w:date="2025-05-09T19:13:00Z">
        <w:r w:rsidR="00935698">
          <w:rPr>
            <w:rFonts w:eastAsia="SimSun"/>
            <w:lang w:val="en-US" w:eastAsia="zh-CN"/>
          </w:rPr>
          <w:t>may be</w:t>
        </w:r>
      </w:ins>
      <w:ins w:id="52" w:author="Seung-Ik Lee (ETRI)" w:date="2025-05-09T19:10:00Z">
        <w:r w:rsidR="00604565" w:rsidRPr="00604565">
          <w:rPr>
            <w:rFonts w:eastAsia="SimSun"/>
            <w:lang w:val="en-US" w:eastAsia="zh-CN"/>
          </w:rPr>
          <w:t xml:space="preserve"> transported </w:t>
        </w:r>
      </w:ins>
      <w:ins w:id="53" w:author="Seung-Ik Lee (ETRI)" w:date="2025-05-09T19:12:00Z">
        <w:r w:rsidR="00935698">
          <w:rPr>
            <w:rFonts w:eastAsia="SimSun"/>
            <w:lang w:val="en-US" w:eastAsia="zh-CN"/>
          </w:rPr>
          <w:t>to</w:t>
        </w:r>
      </w:ins>
      <w:ins w:id="54" w:author="Seung-Ik Lee (ETRI)" w:date="2025-05-09T19:10:00Z">
        <w:r w:rsidR="00604565" w:rsidRPr="00604565">
          <w:rPr>
            <w:rFonts w:eastAsia="SimSun"/>
            <w:lang w:val="en-US" w:eastAsia="zh-CN"/>
          </w:rPr>
          <w:t xml:space="preserve"> 5G</w:t>
        </w:r>
      </w:ins>
      <w:ins w:id="55" w:author="Seung-Ik Lee (ETRI)" w:date="2025-05-09T19:12:00Z">
        <w:r w:rsidR="00935698">
          <w:rPr>
            <w:rFonts w:eastAsia="SimSun"/>
            <w:lang w:val="en-US" w:eastAsia="zh-CN"/>
          </w:rPr>
          <w:t>C</w:t>
        </w:r>
      </w:ins>
      <w:ins w:id="56" w:author="Seung-Ik Lee (ETRI)" w:date="2025-05-09T19:10:00Z">
        <w:r w:rsidR="00604565" w:rsidRPr="00604565">
          <w:rPr>
            <w:rFonts w:eastAsia="SimSun"/>
            <w:lang w:val="en-US" w:eastAsia="zh-CN"/>
          </w:rPr>
          <w:t xml:space="preserve">, utilizing </w:t>
        </w:r>
      </w:ins>
      <w:ins w:id="57" w:author="Seung-Ik Lee (ETRI)" w:date="2025-05-09T19:12:00Z">
        <w:r w:rsidR="00935698">
          <w:rPr>
            <w:rFonts w:eastAsia="SimSun"/>
            <w:lang w:val="en-US" w:eastAsia="zh-CN"/>
          </w:rPr>
          <w:t xml:space="preserve">CP or UP or both </w:t>
        </w:r>
      </w:ins>
      <w:ins w:id="58" w:author="Seung-Ik Lee (ETRI)" w:date="2025-05-09T19:10:00Z">
        <w:r w:rsidR="00604565" w:rsidRPr="00604565">
          <w:rPr>
            <w:rFonts w:eastAsia="SimSun"/>
            <w:lang w:val="en-US" w:eastAsia="zh-CN"/>
          </w:rPr>
          <w:t xml:space="preserve">depending on the data volume and latency requirements. </w:t>
        </w:r>
      </w:ins>
      <w:ins w:id="59" w:author="Seung-Ik Lee (ETRI)" w:date="2025-05-09T19:20:00Z">
        <w:r w:rsidR="00601935">
          <w:rPr>
            <w:rFonts w:eastAsia="SimSun"/>
            <w:lang w:val="en-US" w:eastAsia="zh-CN"/>
          </w:rPr>
          <w:t xml:space="preserve">Based on the collected sensing data, </w:t>
        </w:r>
        <w:proofErr w:type="spellStart"/>
        <w:r w:rsidR="00601935" w:rsidRPr="00604565">
          <w:rPr>
            <w:rFonts w:eastAsia="SimSun"/>
            <w:lang w:val="en-US" w:eastAsia="zh-CN"/>
          </w:rPr>
          <w:t>SeMF</w:t>
        </w:r>
        <w:proofErr w:type="spellEnd"/>
        <w:r w:rsidR="00601935" w:rsidRPr="00604565">
          <w:rPr>
            <w:rFonts w:eastAsia="SimSun"/>
            <w:lang w:val="en-US" w:eastAsia="zh-CN"/>
          </w:rPr>
          <w:t xml:space="preserve"> </w:t>
        </w:r>
        <w:r w:rsidR="00601935">
          <w:rPr>
            <w:rFonts w:eastAsia="SimSun"/>
            <w:lang w:val="en-US" w:eastAsia="zh-CN"/>
          </w:rPr>
          <w:t xml:space="preserve">generates </w:t>
        </w:r>
      </w:ins>
      <w:ins w:id="60" w:author="Seung-Ik Lee (ETRI)" w:date="2025-05-09T19:10:00Z">
        <w:r w:rsidR="00604565" w:rsidRPr="00604565">
          <w:rPr>
            <w:rFonts w:eastAsia="SimSun"/>
            <w:lang w:val="en-US" w:eastAsia="zh-CN"/>
          </w:rPr>
          <w:t xml:space="preserve">sensing result </w:t>
        </w:r>
      </w:ins>
      <w:ins w:id="61" w:author="Seung-Ik Lee (ETRI)" w:date="2025-05-09T19:20:00Z">
        <w:r w:rsidR="00601935">
          <w:rPr>
            <w:rFonts w:eastAsia="SimSun"/>
            <w:lang w:val="en-US" w:eastAsia="zh-CN"/>
          </w:rPr>
          <w:t xml:space="preserve">to be </w:t>
        </w:r>
      </w:ins>
      <w:ins w:id="62" w:author="Seung-Ik Lee (ETRI)" w:date="2025-05-09T19:21:00Z">
        <w:r w:rsidR="00601935">
          <w:rPr>
            <w:rFonts w:eastAsia="SimSun"/>
            <w:lang w:val="en-US" w:eastAsia="zh-CN"/>
          </w:rPr>
          <w:t>reported</w:t>
        </w:r>
      </w:ins>
      <w:ins w:id="63" w:author="Seung-Ik Lee (ETRI)" w:date="2025-05-09T19:22:00Z">
        <w:r w:rsidR="00601935">
          <w:rPr>
            <w:rFonts w:eastAsia="SimSun"/>
            <w:lang w:val="en-US" w:eastAsia="zh-CN"/>
          </w:rPr>
          <w:t xml:space="preserve"> back to sensing service requestor (</w:t>
        </w:r>
        <w:proofErr w:type="spellStart"/>
        <w:r w:rsidR="00601935">
          <w:rPr>
            <w:rFonts w:eastAsia="SimSun"/>
            <w:lang w:val="en-US" w:eastAsia="zh-CN"/>
          </w:rPr>
          <w:t>e.g</w:t>
        </w:r>
        <w:proofErr w:type="spellEnd"/>
        <w:r w:rsidR="00601935">
          <w:rPr>
            <w:rFonts w:eastAsia="SimSun"/>
            <w:lang w:val="en-US" w:eastAsia="zh-CN"/>
          </w:rPr>
          <w:t xml:space="preserve">, </w:t>
        </w:r>
      </w:ins>
      <w:ins w:id="64" w:author="Seung-Ik Lee (ETRI)" w:date="2025-05-09T19:23:00Z">
        <w:r w:rsidR="007C1193">
          <w:rPr>
            <w:rFonts w:eastAsia="SimSun"/>
            <w:lang w:val="en-US" w:eastAsia="zh-CN"/>
          </w:rPr>
          <w:t xml:space="preserve">AF via </w:t>
        </w:r>
      </w:ins>
      <w:proofErr w:type="spellStart"/>
      <w:ins w:id="65" w:author="Seung-Ik Lee (ETRI)" w:date="2025-05-09T19:22:00Z">
        <w:r w:rsidR="00601935">
          <w:rPr>
            <w:rFonts w:eastAsia="SimSun"/>
            <w:lang w:val="en-US" w:eastAsia="zh-CN"/>
          </w:rPr>
          <w:t>SePF</w:t>
        </w:r>
      </w:ins>
      <w:proofErr w:type="spellEnd"/>
      <w:ins w:id="66" w:author="Seung-Ik Lee (ETRI)" w:date="2025-05-09T19:23:00Z">
        <w:r w:rsidR="007C1193">
          <w:rPr>
            <w:rFonts w:eastAsia="SimSun"/>
            <w:lang w:val="en-US" w:eastAsia="zh-CN"/>
          </w:rPr>
          <w:t>/NEF;</w:t>
        </w:r>
      </w:ins>
      <w:ins w:id="67" w:author="Seung-Ik Lee (ETRI)" w:date="2025-05-09T19:22:00Z">
        <w:r w:rsidR="00601935">
          <w:rPr>
            <w:rFonts w:eastAsia="SimSun"/>
            <w:lang w:val="en-US" w:eastAsia="zh-CN"/>
          </w:rPr>
          <w:t xml:space="preserve"> or other CN NFs).</w:t>
        </w:r>
      </w:ins>
      <w:ins w:id="68" w:author="Seung-Ik Lee (ETRI)" w:date="2025-05-09T19:23:00Z">
        <w:r w:rsidR="007C1193">
          <w:rPr>
            <w:rFonts w:eastAsia="SimSun"/>
            <w:lang w:val="en-US" w:eastAsia="zh-CN"/>
          </w:rPr>
          <w:t xml:space="preserve"> </w:t>
        </w:r>
      </w:ins>
    </w:p>
    <w:p w14:paraId="5DBC0688" w14:textId="4242E2D5" w:rsidR="005247F0" w:rsidRDefault="00604565" w:rsidP="007C1193">
      <w:pPr>
        <w:rPr>
          <w:ins w:id="69" w:author="Seung-Ik Lee (ETRI)" w:date="2025-05-09T12:50:00Z"/>
          <w:noProof/>
          <w:lang w:val="en-US"/>
        </w:rPr>
      </w:pPr>
      <w:proofErr w:type="spellStart"/>
      <w:ins w:id="70" w:author="Seung-Ik Lee (ETRI)" w:date="2025-05-09T19:10:00Z">
        <w:r w:rsidRPr="00604565">
          <w:rPr>
            <w:rFonts w:eastAsia="SimSun"/>
            <w:lang w:val="en-US" w:eastAsia="zh-CN"/>
          </w:rPr>
          <w:t>SeMF</w:t>
        </w:r>
        <w:proofErr w:type="spellEnd"/>
        <w:r w:rsidRPr="00604565">
          <w:rPr>
            <w:rFonts w:eastAsia="SimSun"/>
            <w:lang w:val="en-US" w:eastAsia="zh-CN"/>
          </w:rPr>
          <w:t xml:space="preserve"> </w:t>
        </w:r>
      </w:ins>
      <w:ins w:id="71" w:author="Seung-Ik Lee (ETRI)" w:date="2025-05-09T19:23:00Z">
        <w:r w:rsidR="007C1193">
          <w:rPr>
            <w:rFonts w:eastAsia="SimSun"/>
            <w:lang w:val="en-US" w:eastAsia="zh-CN"/>
          </w:rPr>
          <w:t xml:space="preserve">may also </w:t>
        </w:r>
      </w:ins>
      <w:ins w:id="72" w:author="Seung-Ik Lee (ETRI)" w:date="2025-05-09T19:10:00Z">
        <w:r w:rsidRPr="00604565">
          <w:rPr>
            <w:rFonts w:eastAsia="SimSun"/>
            <w:lang w:val="en-US" w:eastAsia="zh-CN"/>
          </w:rPr>
          <w:t>manage the storage of collected sensing data and facilitates the provision of sensing results</w:t>
        </w:r>
      </w:ins>
      <w:ins w:id="73" w:author="Seung-Ik Lee (ETRI)" w:date="2025-05-09T19:23:00Z">
        <w:r w:rsidR="007C1193">
          <w:rPr>
            <w:rFonts w:eastAsia="SimSun"/>
            <w:lang w:val="en-US" w:eastAsia="zh-CN"/>
          </w:rPr>
          <w:t xml:space="preserve"> for further use and </w:t>
        </w:r>
      </w:ins>
      <w:ins w:id="74" w:author="Seung-Ik Lee (ETRI)" w:date="2025-05-09T19:24:00Z">
        <w:r w:rsidR="007C1193">
          <w:rPr>
            <w:rFonts w:eastAsia="SimSun"/>
            <w:lang w:val="en-US" w:eastAsia="zh-CN"/>
          </w:rPr>
          <w:t xml:space="preserve">analytics but is FFS. </w:t>
        </w:r>
      </w:ins>
      <w:ins w:id="75" w:author="Seung-Ik Lee (ETRI)" w:date="2025-05-09T19:18:00Z">
        <w:r w:rsidR="008A2D89">
          <w:rPr>
            <w:rFonts w:eastAsia="SimSun"/>
            <w:lang w:val="en-US" w:eastAsia="zh-CN"/>
          </w:rPr>
          <w:t>The c</w:t>
        </w:r>
        <w:r w:rsidR="008A2D89" w:rsidRPr="00604565">
          <w:rPr>
            <w:rFonts w:eastAsia="SimSun"/>
            <w:lang w:val="en-US" w:eastAsia="zh-CN"/>
          </w:rPr>
          <w:t xml:space="preserve">ontextual </w:t>
        </w:r>
        <w:r w:rsidR="008A2D89">
          <w:rPr>
            <w:rFonts w:eastAsia="SimSun"/>
            <w:lang w:val="en-US" w:eastAsia="zh-CN"/>
          </w:rPr>
          <w:t>i</w:t>
        </w:r>
        <w:r w:rsidR="008A2D89" w:rsidRPr="00604565">
          <w:rPr>
            <w:rFonts w:eastAsia="SimSun"/>
            <w:lang w:val="en-US" w:eastAsia="zh-CN"/>
          </w:rPr>
          <w:t xml:space="preserve">nformation </w:t>
        </w:r>
      </w:ins>
      <w:ins w:id="76" w:author="Seung-Ik Lee (ETRI)" w:date="2025-05-09T19:24:00Z">
        <w:r w:rsidR="007C1193">
          <w:rPr>
            <w:rFonts w:eastAsia="SimSun"/>
            <w:lang w:val="en-US" w:eastAsia="zh-CN"/>
          </w:rPr>
          <w:t xml:space="preserve">may be </w:t>
        </w:r>
      </w:ins>
      <w:ins w:id="77" w:author="Seung-Ik Lee (ETRI)" w:date="2025-05-09T19:18:00Z">
        <w:r w:rsidR="008A2D89" w:rsidRPr="00604565">
          <w:rPr>
            <w:rFonts w:eastAsia="SimSun"/>
            <w:lang w:val="en-US" w:eastAsia="zh-CN"/>
          </w:rPr>
          <w:t>handled alongside the sensing data</w:t>
        </w:r>
        <w:r w:rsidR="008A2D89">
          <w:rPr>
            <w:rFonts w:eastAsia="SimSun"/>
            <w:lang w:val="en-US" w:eastAsia="zh-CN"/>
          </w:rPr>
          <w:t xml:space="preserve"> but the content is </w:t>
        </w:r>
      </w:ins>
      <w:ins w:id="78" w:author="Seung-Ik Lee (ETRI)" w:date="2025-05-09T19:25:00Z">
        <w:r w:rsidR="007C1193">
          <w:rPr>
            <w:rFonts w:eastAsia="SimSun"/>
            <w:lang w:val="en-US" w:eastAsia="zh-CN"/>
          </w:rPr>
          <w:t xml:space="preserve">also </w:t>
        </w:r>
      </w:ins>
      <w:ins w:id="79" w:author="Seung-Ik Lee (ETRI)" w:date="2025-05-09T19:18:00Z">
        <w:r w:rsidR="008A2D89">
          <w:rPr>
            <w:rFonts w:eastAsia="SimSun"/>
            <w:lang w:val="en-US" w:eastAsia="zh-CN"/>
          </w:rPr>
          <w:t>FFS</w:t>
        </w:r>
        <w:r w:rsidR="008A2D89" w:rsidRPr="00604565">
          <w:rPr>
            <w:rFonts w:eastAsia="SimSun"/>
            <w:lang w:val="en-US" w:eastAsia="zh-CN"/>
          </w:rPr>
          <w:t>.</w:t>
        </w:r>
      </w:ins>
    </w:p>
    <w:p w14:paraId="0D58D9F4" w14:textId="77777777" w:rsidR="00430BF6" w:rsidRPr="00822E86" w:rsidRDefault="00430BF6" w:rsidP="00430BF6">
      <w:pPr>
        <w:pStyle w:val="3"/>
        <w:rPr>
          <w:ins w:id="80" w:author="Seung-Ik Lee (ETRI)" w:date="2025-05-09T12:50:00Z"/>
        </w:rPr>
      </w:pPr>
      <w:ins w:id="81" w:author="Seung-Ik Lee (ETRI)" w:date="2025-05-09T12:50:00Z">
        <w:r w:rsidRPr="00822E86">
          <w:lastRenderedPageBreak/>
          <w:t>6.X.</w:t>
        </w:r>
        <w:r>
          <w:t>2</w:t>
        </w:r>
        <w:r w:rsidRPr="00822E86">
          <w:tab/>
          <w:t>Procedures</w:t>
        </w:r>
      </w:ins>
    </w:p>
    <w:p w14:paraId="78AA536C" w14:textId="6D0CCE7B" w:rsidR="00641556" w:rsidRDefault="00641556" w:rsidP="003B0D3F">
      <w:pPr>
        <w:rPr>
          <w:ins w:id="82" w:author="Seung-Ik Lee (ETRI)" w:date="2025-05-09T20:37:00Z"/>
          <w:rFonts w:eastAsia="SimSun"/>
          <w:lang w:val="en-US" w:eastAsia="zh-CN"/>
        </w:rPr>
      </w:pPr>
      <w:ins w:id="83" w:author="Seung-Ik Lee (ETRI)" w:date="2025-05-09T20:37:00Z">
        <w:r>
          <w:object w:dxaOrig="9090" w:dyaOrig="5050" w14:anchorId="0AF4D1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4.4pt;height:252.5pt" o:ole="">
              <v:imagedata r:id="rId7" o:title=""/>
            </v:shape>
            <o:OLEObject Type="Embed" ProgID="Visio.Drawing.15" ShapeID="_x0000_i1025" DrawAspect="Content" ObjectID="_1808328954" r:id="rId8"/>
          </w:object>
        </w:r>
      </w:ins>
    </w:p>
    <w:p w14:paraId="6F529C5D" w14:textId="02A62784" w:rsidR="00641556" w:rsidRPr="00877A17" w:rsidRDefault="00641556" w:rsidP="00641556">
      <w:pPr>
        <w:pStyle w:val="TF"/>
        <w:rPr>
          <w:ins w:id="84" w:author="Seung-Ik Lee (ETRI)" w:date="2025-05-09T20:38:00Z"/>
        </w:rPr>
      </w:pPr>
      <w:ins w:id="85" w:author="Seung-Ik Lee (ETRI)" w:date="2025-05-09T20:38:00Z">
        <w:r w:rsidRPr="00877A17">
          <w:t>Figure 6.</w:t>
        </w:r>
        <w:r>
          <w:t>X</w:t>
        </w:r>
        <w:r w:rsidRPr="00877A17">
          <w:t xml:space="preserve">.2-1: </w:t>
        </w:r>
        <w:r w:rsidR="00402011" w:rsidRPr="00402011">
          <w:t xml:space="preserve">Procedure for </w:t>
        </w:r>
        <w:r w:rsidR="00402011">
          <w:t>sensing data collection and transport</w:t>
        </w:r>
      </w:ins>
    </w:p>
    <w:p w14:paraId="01A969CA" w14:textId="394F5816" w:rsidR="003B0D3F" w:rsidRDefault="003B0D3F" w:rsidP="003B0D3F">
      <w:pPr>
        <w:rPr>
          <w:ins w:id="86" w:author="Seung-Ik Lee (ETRI)" w:date="2025-05-09T19:28:00Z"/>
          <w:rFonts w:eastAsia="SimSun"/>
          <w:lang w:val="en-US" w:eastAsia="zh-CN"/>
        </w:rPr>
      </w:pPr>
      <w:ins w:id="87" w:author="Seung-Ik Lee (ETRI)" w:date="2025-05-09T19:27:00Z">
        <w:r w:rsidRPr="003B0D3F">
          <w:rPr>
            <w:rFonts w:eastAsia="SimSun"/>
            <w:lang w:val="en-US" w:eastAsia="zh-CN"/>
          </w:rPr>
          <w:t xml:space="preserve">The procedures for sensing data collection and transport are </w:t>
        </w:r>
      </w:ins>
      <w:ins w:id="88" w:author="Seung-Ik Lee (ETRI)" w:date="2025-05-09T19:28:00Z">
        <w:r>
          <w:rPr>
            <w:rFonts w:eastAsia="SimSun"/>
            <w:lang w:val="en-US" w:eastAsia="zh-CN"/>
          </w:rPr>
          <w:t>performed as the following steps:</w:t>
        </w:r>
      </w:ins>
    </w:p>
    <w:p w14:paraId="234E9A33" w14:textId="2A827674" w:rsidR="006634E5" w:rsidRDefault="006634E5" w:rsidP="00641556">
      <w:pPr>
        <w:pStyle w:val="af2"/>
        <w:numPr>
          <w:ilvl w:val="0"/>
          <w:numId w:val="15"/>
        </w:numPr>
        <w:spacing w:after="0"/>
        <w:ind w:leftChars="0"/>
        <w:rPr>
          <w:ins w:id="89" w:author="Seung-Ik Lee (ETRI)" w:date="2025-05-09T19:44:00Z"/>
          <w:rFonts w:eastAsia="SimSun"/>
          <w:lang w:val="en-US" w:eastAsia="zh-CN"/>
        </w:rPr>
      </w:pPr>
      <w:ins w:id="90" w:author="Seung-Ik Lee (ETRI)" w:date="2025-05-09T19:44:00Z">
        <w:r>
          <w:rPr>
            <w:rFonts w:eastAsiaTheme="minorEastAsia"/>
            <w:lang w:val="en-US" w:eastAsia="ko-KR"/>
          </w:rPr>
          <w:t xml:space="preserve">(Sensing request) </w:t>
        </w:r>
        <w:proofErr w:type="spellStart"/>
        <w:r>
          <w:rPr>
            <w:rFonts w:eastAsiaTheme="minorEastAsia"/>
            <w:lang w:val="en-US" w:eastAsia="ko-KR"/>
          </w:rPr>
          <w:t>SePF</w:t>
        </w:r>
        <w:proofErr w:type="spellEnd"/>
        <w:r>
          <w:rPr>
            <w:rFonts w:eastAsiaTheme="minorEastAsia"/>
            <w:lang w:val="en-US" w:eastAsia="ko-KR"/>
          </w:rPr>
          <w:t xml:space="preserve"> or other CN NFs request </w:t>
        </w:r>
        <w:proofErr w:type="spellStart"/>
        <w:r>
          <w:rPr>
            <w:rFonts w:eastAsiaTheme="minorEastAsia"/>
            <w:lang w:val="en-US" w:eastAsia="ko-KR"/>
          </w:rPr>
          <w:t>SeMF</w:t>
        </w:r>
        <w:proofErr w:type="spellEnd"/>
        <w:r>
          <w:rPr>
            <w:rFonts w:eastAsiaTheme="minorEastAsia"/>
            <w:lang w:val="en-US" w:eastAsia="ko-KR"/>
          </w:rPr>
          <w:t xml:space="preserve"> </w:t>
        </w:r>
      </w:ins>
      <w:ins w:id="91" w:author="Seung-Ik Lee (ETRI)" w:date="2025-05-09T19:45:00Z">
        <w:r>
          <w:rPr>
            <w:rFonts w:eastAsiaTheme="minorEastAsia"/>
            <w:lang w:val="en-US" w:eastAsia="ko-KR"/>
          </w:rPr>
          <w:t>to perform sensing data collection and sensing result generation.</w:t>
        </w:r>
      </w:ins>
      <w:ins w:id="92" w:author="Seung-Ik Lee (ETRI)" w:date="2025-05-09T19:44:00Z">
        <w:r>
          <w:rPr>
            <w:rFonts w:eastAsiaTheme="minorEastAsia"/>
            <w:lang w:val="en-US" w:eastAsia="ko-KR"/>
          </w:rPr>
          <w:t xml:space="preserve"> </w:t>
        </w:r>
      </w:ins>
      <w:ins w:id="93" w:author="Seung-Ik Lee (ETRI)" w:date="2025-05-09T19:45:00Z">
        <w:r w:rsidRPr="00274445">
          <w:rPr>
            <w:rFonts w:eastAsia="SimSun"/>
            <w:lang w:val="en-US" w:eastAsia="zh-CN"/>
          </w:rPr>
          <w:t>The request may include sensing type (</w:t>
        </w:r>
        <w:r>
          <w:rPr>
            <w:rFonts w:eastAsia="SimSun"/>
            <w:lang w:val="en-US" w:eastAsia="zh-CN"/>
          </w:rPr>
          <w:t xml:space="preserve">e.g., </w:t>
        </w:r>
        <w:r w:rsidRPr="00274445">
          <w:rPr>
            <w:rFonts w:eastAsia="SimSun"/>
            <w:lang w:val="en-US" w:eastAsia="zh-CN"/>
          </w:rPr>
          <w:t>object detection, tracking, environment monitoring, etc.), target (</w:t>
        </w:r>
        <w:r>
          <w:rPr>
            <w:rFonts w:eastAsia="SimSun"/>
            <w:lang w:val="en-US" w:eastAsia="zh-CN"/>
          </w:rPr>
          <w:t xml:space="preserve">e.g., </w:t>
        </w:r>
        <w:r w:rsidRPr="00274445">
          <w:rPr>
            <w:rFonts w:eastAsia="SimSun"/>
            <w:lang w:val="en-US" w:eastAsia="zh-CN"/>
          </w:rPr>
          <w:t>object, area), QoS (</w:t>
        </w:r>
        <w:r>
          <w:rPr>
            <w:rFonts w:eastAsia="SimSun"/>
            <w:lang w:val="en-US" w:eastAsia="zh-CN"/>
          </w:rPr>
          <w:t xml:space="preserve">e.g., </w:t>
        </w:r>
        <w:r w:rsidRPr="00274445">
          <w:rPr>
            <w:rFonts w:eastAsia="SimSun"/>
            <w:lang w:val="en-US" w:eastAsia="zh-CN"/>
          </w:rPr>
          <w:t>accuracy, resolution, latency), assistance information (object information, area information)</w:t>
        </w:r>
        <w:r>
          <w:rPr>
            <w:rFonts w:eastAsia="SimSun"/>
            <w:lang w:val="en-US" w:eastAsia="zh-CN"/>
          </w:rPr>
          <w:t>, etc.</w:t>
        </w:r>
      </w:ins>
    </w:p>
    <w:p w14:paraId="26A235C2" w14:textId="5E6DE1C8" w:rsidR="00274445" w:rsidRDefault="00E61401" w:rsidP="00274445">
      <w:pPr>
        <w:pStyle w:val="af2"/>
        <w:numPr>
          <w:ilvl w:val="0"/>
          <w:numId w:val="15"/>
        </w:numPr>
        <w:spacing w:before="240" w:after="0"/>
        <w:ind w:leftChars="0"/>
        <w:rPr>
          <w:ins w:id="94" w:author="Seung-Ik Lee (ETRI)" w:date="2025-05-09T19:32:00Z"/>
          <w:rFonts w:eastAsia="SimSun"/>
          <w:lang w:val="en-US" w:eastAsia="zh-CN"/>
        </w:rPr>
      </w:pPr>
      <w:ins w:id="95" w:author="Seung-Ik Lee (ETRI)" w:date="2025-05-09T19:28:00Z">
        <w:r w:rsidRPr="00274445">
          <w:rPr>
            <w:rFonts w:eastAsia="SimSun"/>
            <w:lang w:val="en-US" w:eastAsia="zh-CN"/>
          </w:rPr>
          <w:t xml:space="preserve">(Sensing </w:t>
        </w:r>
        <w:r w:rsidR="007B3F91" w:rsidRPr="00274445">
          <w:rPr>
            <w:rFonts w:eastAsia="SimSun"/>
            <w:lang w:val="en-US" w:eastAsia="zh-CN"/>
          </w:rPr>
          <w:t>d</w:t>
        </w:r>
        <w:r w:rsidRPr="00274445">
          <w:rPr>
            <w:rFonts w:eastAsia="SimSun"/>
            <w:lang w:val="en-US" w:eastAsia="zh-CN"/>
          </w:rPr>
          <w:t>ata</w:t>
        </w:r>
      </w:ins>
      <w:ins w:id="96" w:author="Seung-Ik Lee (ETRI)" w:date="2025-05-09T19:29:00Z">
        <w:r w:rsidR="001138ED" w:rsidRPr="00274445">
          <w:rPr>
            <w:rFonts w:eastAsia="SimSun"/>
            <w:lang w:val="en-US" w:eastAsia="zh-CN"/>
          </w:rPr>
          <w:t xml:space="preserve"> measurement</w:t>
        </w:r>
      </w:ins>
      <w:ins w:id="97" w:author="Seung-Ik Lee (ETRI)" w:date="2025-05-09T19:28:00Z">
        <w:r w:rsidRPr="00274445">
          <w:rPr>
            <w:rFonts w:eastAsia="SimSun"/>
            <w:lang w:val="en-US" w:eastAsia="zh-CN"/>
          </w:rPr>
          <w:t xml:space="preserve"> </w:t>
        </w:r>
      </w:ins>
      <w:ins w:id="98" w:author="Seung-Ik Lee (ETRI)" w:date="2025-05-09T19:29:00Z">
        <w:r w:rsidR="007B3F91" w:rsidRPr="00274445">
          <w:rPr>
            <w:rFonts w:eastAsia="SimSun"/>
            <w:lang w:val="en-US" w:eastAsia="zh-CN"/>
          </w:rPr>
          <w:t>request</w:t>
        </w:r>
      </w:ins>
      <w:ins w:id="99" w:author="Seung-Ik Lee (ETRI)" w:date="2025-05-09T19:28:00Z">
        <w:r w:rsidRPr="00274445">
          <w:rPr>
            <w:rFonts w:eastAsia="SimSun"/>
            <w:lang w:val="en-US" w:eastAsia="zh-CN"/>
          </w:rPr>
          <w:t xml:space="preserve">) The </w:t>
        </w:r>
        <w:proofErr w:type="spellStart"/>
        <w:r w:rsidRPr="00274445">
          <w:rPr>
            <w:rFonts w:eastAsia="SimSun"/>
            <w:lang w:val="en-US" w:eastAsia="zh-CN"/>
          </w:rPr>
          <w:t>SeMF</w:t>
        </w:r>
        <w:proofErr w:type="spellEnd"/>
        <w:r w:rsidRPr="00274445">
          <w:rPr>
            <w:rFonts w:eastAsia="SimSun"/>
            <w:lang w:val="en-US" w:eastAsia="zh-CN"/>
          </w:rPr>
          <w:t xml:space="preserve"> </w:t>
        </w:r>
      </w:ins>
      <w:ins w:id="100" w:author="Seung-Ik Lee (ETRI)" w:date="2025-05-09T19:29:00Z">
        <w:r w:rsidR="001138ED" w:rsidRPr="00274445">
          <w:rPr>
            <w:rFonts w:eastAsia="SimSun"/>
            <w:lang w:val="en-US" w:eastAsia="zh-CN"/>
          </w:rPr>
          <w:t>requests the selected sensing entities to perform</w:t>
        </w:r>
      </w:ins>
      <w:ins w:id="101" w:author="Seung-Ik Lee (ETRI)" w:date="2025-05-09T19:28:00Z">
        <w:r w:rsidRPr="00274445">
          <w:rPr>
            <w:rFonts w:eastAsia="SimSun"/>
            <w:lang w:val="en-US" w:eastAsia="zh-CN"/>
          </w:rPr>
          <w:t xml:space="preserve"> the</w:t>
        </w:r>
      </w:ins>
      <w:ins w:id="102" w:author="Seung-Ik Lee (ETRI)" w:date="2025-05-09T19:29:00Z">
        <w:r w:rsidR="001138ED" w:rsidRPr="00274445">
          <w:rPr>
            <w:rFonts w:eastAsia="SimSun"/>
            <w:lang w:val="en-US" w:eastAsia="zh-CN"/>
          </w:rPr>
          <w:t xml:space="preserve"> sensing data measurement</w:t>
        </w:r>
      </w:ins>
      <w:ins w:id="103" w:author="Seung-Ik Lee (ETRI)" w:date="2025-05-09T19:28:00Z">
        <w:r w:rsidRPr="00274445">
          <w:rPr>
            <w:rFonts w:eastAsia="SimSun"/>
            <w:lang w:val="en-US" w:eastAsia="zh-CN"/>
          </w:rPr>
          <w:t xml:space="preserve">. This is done by sending a request or enabling reporting via </w:t>
        </w:r>
      </w:ins>
      <w:ins w:id="104" w:author="Seung-Ik Lee (ETRI)" w:date="2025-05-09T19:30:00Z">
        <w:r w:rsidR="00934721" w:rsidRPr="00274445">
          <w:rPr>
            <w:rFonts w:eastAsia="SimSun"/>
            <w:lang w:val="en-US" w:eastAsia="zh-CN"/>
          </w:rPr>
          <w:t>CP</w:t>
        </w:r>
      </w:ins>
      <w:ins w:id="105" w:author="Seung-Ik Lee (ETRI)" w:date="2025-05-09T19:28:00Z">
        <w:r w:rsidRPr="00274445">
          <w:rPr>
            <w:rFonts w:eastAsia="SimSun"/>
            <w:lang w:val="en-US" w:eastAsia="zh-CN"/>
          </w:rPr>
          <w:t xml:space="preserve"> (e.g., N1/NAS</w:t>
        </w:r>
      </w:ins>
      <w:ins w:id="106" w:author="Seung-Ik Lee (ETRI)" w:date="2025-05-09T19:30:00Z">
        <w:r w:rsidR="00934721" w:rsidRPr="00274445">
          <w:rPr>
            <w:rFonts w:eastAsia="SimSun"/>
            <w:lang w:val="en-US" w:eastAsia="zh-CN"/>
          </w:rPr>
          <w:t xml:space="preserve"> or</w:t>
        </w:r>
      </w:ins>
      <w:ins w:id="107" w:author="Seung-Ik Lee (ETRI)" w:date="2025-05-09T19:28:00Z">
        <w:r w:rsidRPr="00274445">
          <w:rPr>
            <w:rFonts w:eastAsia="SimSun"/>
            <w:lang w:val="en-US" w:eastAsia="zh-CN"/>
          </w:rPr>
          <w:t xml:space="preserve"> N2/NGAP via AMF). </w:t>
        </w:r>
      </w:ins>
    </w:p>
    <w:p w14:paraId="6BC62694" w14:textId="2C4655CC" w:rsidR="00CC0B13" w:rsidRPr="00F848FE" w:rsidRDefault="00CC0B13" w:rsidP="00CC0B13">
      <w:pPr>
        <w:pStyle w:val="EditorsNote"/>
        <w:tabs>
          <w:tab w:val="left" w:pos="1701"/>
        </w:tabs>
        <w:spacing w:before="240"/>
        <w:rPr>
          <w:ins w:id="108" w:author="Seung-Ik Lee (ETRI)" w:date="2025-05-09T19:32:00Z"/>
          <w:rStyle w:val="EditorsNoteChar"/>
          <w:i/>
          <w:iCs/>
          <w:lang w:eastAsia="ja-JP"/>
        </w:rPr>
      </w:pPr>
      <w:ins w:id="109" w:author="Seung-Ik Lee (ETRI)" w:date="2025-05-09T19:32:00Z">
        <w:r w:rsidRPr="00F848FE">
          <w:rPr>
            <w:rStyle w:val="EditorsNoteChar"/>
            <w:i/>
            <w:iCs/>
            <w:lang w:eastAsia="ja-JP"/>
          </w:rPr>
          <w:t xml:space="preserve">Editor’s Note: The content of sensing request </w:t>
        </w:r>
      </w:ins>
      <w:ins w:id="110" w:author="Seung-Ik Lee (ETRI)" w:date="2025-05-09T19:45:00Z">
        <w:r w:rsidR="006634E5">
          <w:rPr>
            <w:rStyle w:val="EditorsNoteChar"/>
            <w:i/>
            <w:iCs/>
            <w:lang w:eastAsia="ja-JP"/>
          </w:rPr>
          <w:t xml:space="preserve">to sensing entities </w:t>
        </w:r>
      </w:ins>
      <w:ins w:id="111" w:author="Seung-Ik Lee (ETRI)" w:date="2025-05-09T19:32:00Z">
        <w:r w:rsidRPr="00F848FE">
          <w:rPr>
            <w:rStyle w:val="EditorsNoteChar"/>
            <w:i/>
            <w:iCs/>
            <w:lang w:eastAsia="ja-JP"/>
          </w:rPr>
          <w:t xml:space="preserve">needs </w:t>
        </w:r>
      </w:ins>
      <w:ins w:id="112" w:author="Seung-Ik Lee (ETRI)" w:date="2025-05-09T19:37:00Z">
        <w:r w:rsidR="00B8153B" w:rsidRPr="00F848FE">
          <w:rPr>
            <w:rStyle w:val="EditorsNoteChar"/>
            <w:i/>
            <w:iCs/>
            <w:lang w:eastAsia="ja-JP"/>
          </w:rPr>
          <w:t>coordination</w:t>
        </w:r>
      </w:ins>
      <w:ins w:id="113" w:author="Seung-Ik Lee (ETRI)" w:date="2025-05-09T19:33:00Z">
        <w:r w:rsidRPr="00F848FE">
          <w:rPr>
            <w:rStyle w:val="EditorsNoteChar"/>
            <w:i/>
            <w:iCs/>
            <w:lang w:eastAsia="ja-JP"/>
          </w:rPr>
          <w:t xml:space="preserve"> with RAN</w:t>
        </w:r>
      </w:ins>
      <w:ins w:id="114" w:author="Seung-Ik Lee (ETRI)" w:date="2025-05-09T19:32:00Z">
        <w:r w:rsidRPr="00F848FE">
          <w:rPr>
            <w:rStyle w:val="EditorsNoteChar"/>
            <w:i/>
            <w:iCs/>
            <w:lang w:eastAsia="ja-JP"/>
          </w:rPr>
          <w:t>.</w:t>
        </w:r>
      </w:ins>
    </w:p>
    <w:p w14:paraId="52B8B24A" w14:textId="033641F3" w:rsidR="00E61401" w:rsidRPr="008274EB" w:rsidRDefault="00E61401" w:rsidP="009D122E">
      <w:pPr>
        <w:pStyle w:val="af2"/>
        <w:numPr>
          <w:ilvl w:val="0"/>
          <w:numId w:val="15"/>
        </w:numPr>
        <w:spacing w:before="240" w:after="0"/>
        <w:ind w:leftChars="0"/>
        <w:rPr>
          <w:ins w:id="115" w:author="Seung-Ik Lee (ETRI)" w:date="2025-05-09T19:28:00Z"/>
          <w:rFonts w:eastAsia="SimSun"/>
          <w:lang w:val="en-US" w:eastAsia="zh-CN"/>
        </w:rPr>
      </w:pPr>
      <w:ins w:id="116" w:author="Seung-Ik Lee (ETRI)" w:date="2025-05-09T19:28:00Z">
        <w:r w:rsidRPr="008274EB">
          <w:rPr>
            <w:rFonts w:eastAsia="SimSun"/>
            <w:lang w:val="en-US" w:eastAsia="zh-CN"/>
          </w:rPr>
          <w:t xml:space="preserve">(Sensing </w:t>
        </w:r>
      </w:ins>
      <w:ins w:id="117" w:author="Seung-Ik Lee (ETRI)" w:date="2025-05-09T19:34:00Z">
        <w:r w:rsidR="00DE6C24" w:rsidRPr="008274EB">
          <w:rPr>
            <w:rFonts w:eastAsia="SimSun"/>
            <w:lang w:val="en-US" w:eastAsia="zh-CN"/>
          </w:rPr>
          <w:t>data collection/transport</w:t>
        </w:r>
      </w:ins>
      <w:ins w:id="118" w:author="Seung-Ik Lee (ETRI)" w:date="2025-05-09T19:28:00Z">
        <w:r w:rsidRPr="008274EB">
          <w:rPr>
            <w:rFonts w:eastAsia="SimSun"/>
            <w:lang w:val="en-US" w:eastAsia="zh-CN"/>
          </w:rPr>
          <w:t>)</w:t>
        </w:r>
      </w:ins>
      <w:ins w:id="119" w:author="Seung-Ik Lee (ETRI)" w:date="2025-05-09T19:34:00Z">
        <w:r w:rsidR="004E760E" w:rsidRPr="008274EB">
          <w:rPr>
            <w:rFonts w:eastAsia="SimSun"/>
            <w:lang w:val="en-US" w:eastAsia="zh-CN"/>
          </w:rPr>
          <w:t xml:space="preserve"> </w:t>
        </w:r>
      </w:ins>
      <w:ins w:id="120" w:author="Seung-Ik Lee (ETRI)" w:date="2025-05-09T19:28:00Z">
        <w:r w:rsidRPr="008274EB">
          <w:rPr>
            <w:rFonts w:eastAsia="SimSun"/>
            <w:lang w:val="en-US" w:eastAsia="zh-CN"/>
          </w:rPr>
          <w:t xml:space="preserve">The </w:t>
        </w:r>
      </w:ins>
      <w:ins w:id="121" w:author="Seung-Ik Lee (ETRI)" w:date="2025-05-09T19:34:00Z">
        <w:r w:rsidR="004E760E" w:rsidRPr="008274EB">
          <w:rPr>
            <w:rFonts w:eastAsia="SimSun"/>
            <w:lang w:val="en-US" w:eastAsia="zh-CN"/>
          </w:rPr>
          <w:t>s</w:t>
        </w:r>
      </w:ins>
      <w:ins w:id="122" w:author="Seung-Ik Lee (ETRI)" w:date="2025-05-09T19:28:00Z">
        <w:r w:rsidRPr="008274EB">
          <w:rPr>
            <w:rFonts w:eastAsia="SimSun"/>
            <w:lang w:val="en-US" w:eastAsia="zh-CN"/>
          </w:rPr>
          <w:t xml:space="preserve">ensing </w:t>
        </w:r>
      </w:ins>
      <w:ins w:id="123" w:author="Seung-Ik Lee (ETRI)" w:date="2025-05-09T19:34:00Z">
        <w:r w:rsidR="004E760E" w:rsidRPr="008274EB">
          <w:rPr>
            <w:rFonts w:eastAsia="SimSun"/>
            <w:lang w:val="en-US" w:eastAsia="zh-CN"/>
          </w:rPr>
          <w:t>e</w:t>
        </w:r>
      </w:ins>
      <w:ins w:id="124" w:author="Seung-Ik Lee (ETRI)" w:date="2025-05-09T19:28:00Z">
        <w:r w:rsidRPr="008274EB">
          <w:rPr>
            <w:rFonts w:eastAsia="SimSun"/>
            <w:lang w:val="en-US" w:eastAsia="zh-CN"/>
          </w:rPr>
          <w:t>ntit</w:t>
        </w:r>
      </w:ins>
      <w:ins w:id="125" w:author="Seung-Ik Lee (ETRI)" w:date="2025-05-09T19:34:00Z">
        <w:r w:rsidR="004E760E" w:rsidRPr="008274EB">
          <w:rPr>
            <w:rFonts w:eastAsia="SimSun"/>
            <w:lang w:val="en-US" w:eastAsia="zh-CN"/>
          </w:rPr>
          <w:t>ies</w:t>
        </w:r>
      </w:ins>
      <w:ins w:id="126" w:author="Seung-Ik Lee (ETRI)" w:date="2025-05-09T19:35:00Z">
        <w:r w:rsidR="00FF2EBB" w:rsidRPr="008274EB">
          <w:rPr>
            <w:rFonts w:eastAsia="SimSun"/>
            <w:lang w:val="en-US" w:eastAsia="zh-CN"/>
          </w:rPr>
          <w:t xml:space="preserve"> </w:t>
        </w:r>
      </w:ins>
      <w:ins w:id="127" w:author="Seung-Ik Lee (ETRI)" w:date="2025-05-09T19:34:00Z">
        <w:r w:rsidR="004E760E" w:rsidRPr="008274EB">
          <w:rPr>
            <w:rFonts w:eastAsia="SimSun"/>
            <w:lang w:val="en-US" w:eastAsia="zh-CN"/>
          </w:rPr>
          <w:t xml:space="preserve">measure </w:t>
        </w:r>
      </w:ins>
      <w:ins w:id="128" w:author="Seung-Ik Lee (ETRI)" w:date="2025-05-09T19:28:00Z">
        <w:r w:rsidRPr="008274EB">
          <w:rPr>
            <w:rFonts w:eastAsia="SimSun"/>
            <w:lang w:val="en-US" w:eastAsia="zh-CN"/>
          </w:rPr>
          <w:t xml:space="preserve">sensing data using </w:t>
        </w:r>
      </w:ins>
      <w:ins w:id="129" w:author="Seung-Ik Lee (ETRI)" w:date="2025-05-09T19:34:00Z">
        <w:r w:rsidR="00E42A73" w:rsidRPr="008274EB">
          <w:rPr>
            <w:rFonts w:eastAsia="SimSun"/>
            <w:lang w:val="en-US" w:eastAsia="zh-CN"/>
          </w:rPr>
          <w:t>their</w:t>
        </w:r>
      </w:ins>
      <w:ins w:id="130" w:author="Seung-Ik Lee (ETRI)" w:date="2025-05-09T19:28:00Z">
        <w:r w:rsidRPr="008274EB">
          <w:rPr>
            <w:rFonts w:eastAsia="SimSun"/>
            <w:lang w:val="en-US" w:eastAsia="zh-CN"/>
          </w:rPr>
          <w:t xml:space="preserve"> radio capabilities based on </w:t>
        </w:r>
      </w:ins>
      <w:ins w:id="131" w:author="Seung-Ik Lee (ETRI)" w:date="2025-05-09T19:34:00Z">
        <w:r w:rsidR="00E42A73" w:rsidRPr="008274EB">
          <w:rPr>
            <w:rFonts w:eastAsia="SimSun"/>
            <w:lang w:val="en-US" w:eastAsia="zh-CN"/>
          </w:rPr>
          <w:t xml:space="preserve">their </w:t>
        </w:r>
      </w:ins>
      <w:ins w:id="132" w:author="Seung-Ik Lee (ETRI)" w:date="2025-05-09T19:28:00Z">
        <w:r w:rsidRPr="008274EB">
          <w:rPr>
            <w:rFonts w:eastAsia="SimSun"/>
            <w:lang w:val="en-US" w:eastAsia="zh-CN"/>
          </w:rPr>
          <w:t>configuration</w:t>
        </w:r>
      </w:ins>
      <w:ins w:id="133" w:author="Seung-Ik Lee (ETRI)" w:date="2025-05-09T19:36:00Z">
        <w:r w:rsidR="00FF2EBB" w:rsidRPr="008274EB">
          <w:rPr>
            <w:rFonts w:eastAsia="SimSun"/>
            <w:lang w:val="en-US" w:eastAsia="zh-CN"/>
          </w:rPr>
          <w:t xml:space="preserve">; and </w:t>
        </w:r>
      </w:ins>
      <w:ins w:id="134" w:author="Seung-Ik Lee (ETRI)" w:date="2025-05-09T19:34:00Z">
        <w:r w:rsidR="00E42A73" w:rsidRPr="008274EB">
          <w:rPr>
            <w:rFonts w:eastAsia="SimSun"/>
            <w:lang w:val="en-US" w:eastAsia="zh-CN"/>
          </w:rPr>
          <w:t>send</w:t>
        </w:r>
      </w:ins>
      <w:ins w:id="135" w:author="Seung-Ik Lee (ETRI)" w:date="2025-05-09T19:28:00Z">
        <w:r w:rsidRPr="008274EB">
          <w:rPr>
            <w:rFonts w:eastAsia="SimSun"/>
            <w:lang w:val="en-US" w:eastAsia="zh-CN"/>
          </w:rPr>
          <w:t xml:space="preserve"> the </w:t>
        </w:r>
      </w:ins>
      <w:ins w:id="136" w:author="Seung-Ik Lee (ETRI)" w:date="2025-05-09T19:34:00Z">
        <w:r w:rsidR="00FF2EBB" w:rsidRPr="008274EB">
          <w:rPr>
            <w:rFonts w:eastAsia="SimSun"/>
            <w:lang w:val="en-US" w:eastAsia="zh-CN"/>
          </w:rPr>
          <w:t xml:space="preserve">measured </w:t>
        </w:r>
      </w:ins>
      <w:ins w:id="137" w:author="Seung-Ik Lee (ETRI)" w:date="2025-05-09T19:35:00Z">
        <w:r w:rsidR="00FF2EBB" w:rsidRPr="008274EB">
          <w:rPr>
            <w:rFonts w:eastAsia="SimSun"/>
            <w:lang w:val="en-US" w:eastAsia="zh-CN"/>
          </w:rPr>
          <w:t xml:space="preserve">sensing </w:t>
        </w:r>
      </w:ins>
      <w:ins w:id="138" w:author="Seung-Ik Lee (ETRI)" w:date="2025-05-09T19:28:00Z">
        <w:r w:rsidRPr="008274EB">
          <w:rPr>
            <w:rFonts w:eastAsia="SimSun"/>
            <w:lang w:val="en-US" w:eastAsia="zh-CN"/>
          </w:rPr>
          <w:t xml:space="preserve">data and </w:t>
        </w:r>
      </w:ins>
      <w:ins w:id="139" w:author="Seung-Ik Lee (ETRI)" w:date="2025-05-09T19:40:00Z">
        <w:r w:rsidR="00F5563C" w:rsidRPr="00E61401">
          <w:rPr>
            <w:rFonts w:eastAsia="SimSun"/>
            <w:lang w:val="en-US" w:eastAsia="zh-CN"/>
          </w:rPr>
          <w:t xml:space="preserve">associated </w:t>
        </w:r>
      </w:ins>
      <w:ins w:id="140" w:author="Seung-Ik Lee (ETRI)" w:date="2025-05-09T19:28:00Z">
        <w:r w:rsidRPr="008274EB">
          <w:rPr>
            <w:rFonts w:eastAsia="SimSun"/>
            <w:lang w:val="en-US" w:eastAsia="zh-CN"/>
          </w:rPr>
          <w:t>information towards</w:t>
        </w:r>
      </w:ins>
      <w:ins w:id="141" w:author="Seung-Ik Lee (ETRI)" w:date="2025-05-09T19:36:00Z">
        <w:r w:rsidR="00FF2EBB" w:rsidRPr="008274EB">
          <w:rPr>
            <w:rFonts w:eastAsia="SimSun"/>
            <w:lang w:val="en-US" w:eastAsia="zh-CN"/>
          </w:rPr>
          <w:t xml:space="preserve"> </w:t>
        </w:r>
        <w:proofErr w:type="spellStart"/>
        <w:r w:rsidR="00FF2EBB" w:rsidRPr="008274EB">
          <w:rPr>
            <w:rFonts w:eastAsia="SimSun"/>
            <w:lang w:val="en-US" w:eastAsia="zh-CN"/>
          </w:rPr>
          <w:t>SeMF</w:t>
        </w:r>
      </w:ins>
      <w:proofErr w:type="spellEnd"/>
      <w:ins w:id="142" w:author="Seung-Ik Lee (ETRI)" w:date="2025-05-09T19:28:00Z">
        <w:r w:rsidRPr="008274EB">
          <w:rPr>
            <w:rFonts w:eastAsia="SimSun"/>
            <w:lang w:val="en-US" w:eastAsia="zh-CN"/>
          </w:rPr>
          <w:t>.</w:t>
        </w:r>
      </w:ins>
      <w:ins w:id="143" w:author="Seung-Ik Lee (ETRI)" w:date="2025-05-09T19:36:00Z">
        <w:r w:rsidR="008274EB" w:rsidRPr="008274EB">
          <w:rPr>
            <w:rFonts w:eastAsia="SimSun"/>
            <w:lang w:val="en-US" w:eastAsia="zh-CN"/>
          </w:rPr>
          <w:t xml:space="preserve"> </w:t>
        </w:r>
      </w:ins>
      <w:ins w:id="144" w:author="Seung-Ik Lee (ETRI)" w:date="2025-05-09T19:28:00Z">
        <w:r w:rsidRPr="008274EB">
          <w:rPr>
            <w:rFonts w:eastAsia="SimSun"/>
            <w:lang w:val="en-US" w:eastAsia="zh-CN"/>
          </w:rPr>
          <w:t xml:space="preserve">Sensing data transport utilizes either </w:t>
        </w:r>
      </w:ins>
      <w:ins w:id="145" w:author="Seung-Ik Lee (ETRI)" w:date="2025-05-09T19:38:00Z">
        <w:r w:rsidR="00977530">
          <w:rPr>
            <w:rFonts w:eastAsia="SimSun"/>
            <w:lang w:val="en-US" w:eastAsia="zh-CN"/>
          </w:rPr>
          <w:t>CP or UP</w:t>
        </w:r>
      </w:ins>
      <w:ins w:id="146" w:author="Seung-Ik Lee (ETRI)" w:date="2025-05-09T19:28:00Z">
        <w:r w:rsidRPr="008274EB">
          <w:rPr>
            <w:rFonts w:eastAsia="SimSun"/>
            <w:lang w:val="en-US" w:eastAsia="zh-CN"/>
          </w:rPr>
          <w:t xml:space="preserve"> paths, depending on the data characteristics</w:t>
        </w:r>
      </w:ins>
      <w:ins w:id="147" w:author="Seung-Ik Lee (ETRI)" w:date="2025-05-09T19:38:00Z">
        <w:r w:rsidR="00FC50F9">
          <w:rPr>
            <w:rFonts w:eastAsia="SimSun"/>
            <w:lang w:val="en-US" w:eastAsia="zh-CN"/>
          </w:rPr>
          <w:t xml:space="preserve"> (e.g., volume, late</w:t>
        </w:r>
      </w:ins>
      <w:ins w:id="148" w:author="Seung-Ik Lee (ETRI)" w:date="2025-05-09T19:39:00Z">
        <w:r w:rsidR="00FC50F9">
          <w:rPr>
            <w:rFonts w:eastAsia="SimSun"/>
            <w:lang w:val="en-US" w:eastAsia="zh-CN"/>
          </w:rPr>
          <w:t>ncy, etc.)</w:t>
        </w:r>
      </w:ins>
    </w:p>
    <w:p w14:paraId="3E0A04C3" w14:textId="1A90048D" w:rsidR="008274EB" w:rsidRPr="00F848FE" w:rsidRDefault="008274EB" w:rsidP="008274EB">
      <w:pPr>
        <w:pStyle w:val="EditorsNote"/>
        <w:tabs>
          <w:tab w:val="left" w:pos="1701"/>
        </w:tabs>
        <w:spacing w:before="240"/>
        <w:rPr>
          <w:ins w:id="149" w:author="Seung-Ik Lee (ETRI)" w:date="2025-05-09T19:37:00Z"/>
          <w:rStyle w:val="EditorsNoteChar"/>
          <w:i/>
          <w:iCs/>
          <w:lang w:eastAsia="ja-JP"/>
        </w:rPr>
      </w:pPr>
      <w:ins w:id="150" w:author="Seung-Ik Lee (ETRI)" w:date="2025-05-09T19:37:00Z">
        <w:r w:rsidRPr="00F848FE">
          <w:rPr>
            <w:rStyle w:val="EditorsNoteChar"/>
            <w:i/>
            <w:iCs/>
            <w:lang w:eastAsia="ja-JP"/>
          </w:rPr>
          <w:t>Editor’s Note: The content of measured sensing data needs alignment with RAN work.</w:t>
        </w:r>
      </w:ins>
    </w:p>
    <w:p w14:paraId="103EEC42" w14:textId="522E4C0E" w:rsidR="00E61401" w:rsidRPr="00E61401" w:rsidRDefault="00F5563C" w:rsidP="00E61401">
      <w:pPr>
        <w:pStyle w:val="af2"/>
        <w:numPr>
          <w:ilvl w:val="0"/>
          <w:numId w:val="15"/>
        </w:numPr>
        <w:spacing w:before="240" w:after="0"/>
        <w:ind w:leftChars="0"/>
        <w:rPr>
          <w:ins w:id="151" w:author="Seung-Ik Lee (ETRI)" w:date="2025-05-09T19:28:00Z"/>
          <w:rFonts w:eastAsia="SimSun"/>
          <w:lang w:val="en-US" w:eastAsia="zh-CN"/>
        </w:rPr>
      </w:pPr>
      <w:ins w:id="152" w:author="Seung-Ik Lee (ETRI)" w:date="2025-05-09T19:39:00Z">
        <w:r>
          <w:rPr>
            <w:rFonts w:eastAsia="SimSun"/>
            <w:lang w:val="en-US" w:eastAsia="zh-CN"/>
          </w:rPr>
          <w:t>(Sensing</w:t>
        </w:r>
      </w:ins>
      <w:ins w:id="153" w:author="Seung-Ik Lee (ETRI)" w:date="2025-05-09T19:40:00Z">
        <w:r>
          <w:rPr>
            <w:rFonts w:eastAsia="SimSun"/>
            <w:lang w:val="en-US" w:eastAsia="zh-CN"/>
          </w:rPr>
          <w:t xml:space="preserve"> data processing) </w:t>
        </w:r>
        <w:proofErr w:type="spellStart"/>
        <w:r>
          <w:rPr>
            <w:rFonts w:eastAsia="SimSun"/>
            <w:lang w:val="en-US" w:eastAsia="zh-CN"/>
          </w:rPr>
          <w:t>SeMF</w:t>
        </w:r>
        <w:proofErr w:type="spellEnd"/>
        <w:r>
          <w:rPr>
            <w:rFonts w:eastAsia="SimSun"/>
            <w:lang w:val="en-US" w:eastAsia="zh-CN"/>
          </w:rPr>
          <w:t xml:space="preserve"> further processes t</w:t>
        </w:r>
      </w:ins>
      <w:ins w:id="154" w:author="Seung-Ik Lee (ETRI)" w:date="2025-05-09T19:28:00Z">
        <w:r w:rsidR="00E61401" w:rsidRPr="00E61401">
          <w:rPr>
            <w:rFonts w:eastAsia="SimSun"/>
            <w:lang w:val="en-US" w:eastAsia="zh-CN"/>
          </w:rPr>
          <w:t xml:space="preserve">he collected sensing data and associated information </w:t>
        </w:r>
      </w:ins>
      <w:ins w:id="155" w:author="Seung-Ik Lee (ETRI)" w:date="2025-05-09T19:41:00Z">
        <w:r w:rsidR="00096730">
          <w:rPr>
            <w:rFonts w:eastAsia="SimSun"/>
            <w:lang w:val="en-US" w:eastAsia="zh-CN"/>
          </w:rPr>
          <w:t>to generate sensing result</w:t>
        </w:r>
      </w:ins>
      <w:ins w:id="156" w:author="Seung-Ik Lee (ETRI)" w:date="2025-05-09T19:47:00Z">
        <w:r w:rsidR="001F0A91">
          <w:rPr>
            <w:rFonts w:eastAsia="SimSun"/>
            <w:lang w:val="en-US" w:eastAsia="zh-CN"/>
          </w:rPr>
          <w:t xml:space="preserve"> (</w:t>
        </w:r>
      </w:ins>
      <w:ins w:id="157" w:author="Seung-Ik Lee (ETRI)" w:date="2025-05-09T19:48:00Z">
        <w:r w:rsidR="00B3678B">
          <w:rPr>
            <w:rFonts w:eastAsia="SimSun"/>
            <w:lang w:val="en-US" w:eastAsia="zh-CN"/>
          </w:rPr>
          <w:t xml:space="preserve">e.g., </w:t>
        </w:r>
        <w:r w:rsidR="00B3678B" w:rsidRPr="00B3678B">
          <w:rPr>
            <w:rFonts w:eastAsia="SimSun"/>
            <w:lang w:val="en-US" w:eastAsia="zh-CN"/>
          </w:rPr>
          <w:t>object type, location, velocity, direction, etc</w:t>
        </w:r>
        <w:r w:rsidR="002A7A4E">
          <w:rPr>
            <w:rFonts w:eastAsia="SimSun"/>
            <w:lang w:val="en-US" w:eastAsia="zh-CN"/>
          </w:rPr>
          <w:t>.</w:t>
        </w:r>
      </w:ins>
      <w:ins w:id="158" w:author="Seung-Ik Lee (ETRI)" w:date="2025-05-09T19:47:00Z">
        <w:r w:rsidR="001F0A91">
          <w:rPr>
            <w:rFonts w:eastAsia="SimSun"/>
            <w:lang w:val="en-US" w:eastAsia="zh-CN"/>
          </w:rPr>
          <w:t>)</w:t>
        </w:r>
      </w:ins>
      <w:ins w:id="159" w:author="Seung-Ik Lee (ETRI)" w:date="2025-05-09T19:41:00Z">
        <w:r w:rsidR="00096730">
          <w:rPr>
            <w:rFonts w:eastAsia="SimSun"/>
            <w:lang w:val="en-US" w:eastAsia="zh-CN"/>
          </w:rPr>
          <w:t xml:space="preserve"> </w:t>
        </w:r>
      </w:ins>
      <w:ins w:id="160" w:author="Seung-Ik Lee (ETRI)" w:date="2025-05-09T19:42:00Z">
        <w:r w:rsidR="00096730">
          <w:rPr>
            <w:rFonts w:eastAsia="SimSun"/>
            <w:lang w:val="en-US" w:eastAsia="zh-CN"/>
          </w:rPr>
          <w:t>and contextual information</w:t>
        </w:r>
      </w:ins>
      <w:ins w:id="161" w:author="Seung-Ik Lee (ETRI)" w:date="2025-05-09T19:47:00Z">
        <w:r w:rsidR="0009163F">
          <w:rPr>
            <w:rFonts w:eastAsia="SimSun"/>
            <w:lang w:val="en-US" w:eastAsia="zh-CN"/>
          </w:rPr>
          <w:t xml:space="preserve"> </w:t>
        </w:r>
        <w:r w:rsidR="0009163F" w:rsidRPr="00E61401">
          <w:rPr>
            <w:rFonts w:eastAsia="SimSun"/>
            <w:lang w:val="en-US" w:eastAsia="zh-CN"/>
          </w:rPr>
          <w:t xml:space="preserve">(e.g., timestamp, location, confidence </w:t>
        </w:r>
        <w:r w:rsidR="0009163F">
          <w:rPr>
            <w:rFonts w:eastAsia="SimSun"/>
            <w:lang w:val="en-US" w:eastAsia="zh-CN"/>
          </w:rPr>
          <w:t>level</w:t>
        </w:r>
        <w:r w:rsidR="0009163F" w:rsidRPr="00E61401">
          <w:rPr>
            <w:rFonts w:eastAsia="SimSun"/>
            <w:lang w:val="en-US" w:eastAsia="zh-CN"/>
          </w:rPr>
          <w:t>)</w:t>
        </w:r>
      </w:ins>
      <w:ins w:id="162" w:author="Seung-Ik Lee (ETRI)" w:date="2025-05-09T19:42:00Z">
        <w:r w:rsidR="00096730">
          <w:rPr>
            <w:rFonts w:eastAsia="SimSun"/>
            <w:lang w:val="en-US" w:eastAsia="zh-CN"/>
          </w:rPr>
          <w:t xml:space="preserve">. </w:t>
        </w:r>
        <w:proofErr w:type="spellStart"/>
        <w:r w:rsidR="00096730" w:rsidRPr="00E61401">
          <w:rPr>
            <w:rFonts w:eastAsia="SimSun"/>
            <w:lang w:val="en-US" w:eastAsia="zh-CN"/>
          </w:rPr>
          <w:t>SeMF</w:t>
        </w:r>
        <w:proofErr w:type="spellEnd"/>
        <w:r w:rsidR="00096730" w:rsidRPr="00E61401">
          <w:rPr>
            <w:rFonts w:eastAsia="SimSun"/>
            <w:lang w:val="en-US" w:eastAsia="zh-CN"/>
          </w:rPr>
          <w:t xml:space="preserve"> may </w:t>
        </w:r>
        <w:r w:rsidR="00096730">
          <w:rPr>
            <w:rFonts w:eastAsia="SimSun"/>
            <w:lang w:val="en-US" w:eastAsia="zh-CN"/>
          </w:rPr>
          <w:t xml:space="preserve">also </w:t>
        </w:r>
        <w:r w:rsidR="00096730" w:rsidRPr="00E61401">
          <w:rPr>
            <w:rFonts w:eastAsia="SimSun"/>
            <w:lang w:val="en-US" w:eastAsia="zh-CN"/>
          </w:rPr>
          <w:t xml:space="preserve">manage the storage of collected sensing data </w:t>
        </w:r>
        <w:r w:rsidR="00096730">
          <w:rPr>
            <w:rFonts w:eastAsia="SimSun"/>
            <w:lang w:val="en-US" w:eastAsia="zh-CN"/>
          </w:rPr>
          <w:t>or sensing</w:t>
        </w:r>
      </w:ins>
      <w:ins w:id="163" w:author="Seung-Ik Lee (ETRI)" w:date="2025-05-09T19:43:00Z">
        <w:r w:rsidR="00096730">
          <w:rPr>
            <w:rFonts w:eastAsia="SimSun"/>
            <w:lang w:val="en-US" w:eastAsia="zh-CN"/>
          </w:rPr>
          <w:t xml:space="preserve"> results for</w:t>
        </w:r>
      </w:ins>
      <w:ins w:id="164" w:author="Seung-Ik Lee (ETRI)" w:date="2025-05-09T19:42:00Z">
        <w:r w:rsidR="00096730" w:rsidRPr="00E61401">
          <w:rPr>
            <w:rFonts w:eastAsia="SimSun"/>
            <w:lang w:val="en-US" w:eastAsia="zh-CN"/>
          </w:rPr>
          <w:t xml:space="preserve"> potential re-use or analytics purposes</w:t>
        </w:r>
      </w:ins>
      <w:ins w:id="165" w:author="Seung-Ik Lee (ETRI)" w:date="2025-05-09T19:43:00Z">
        <w:r w:rsidR="00096730">
          <w:rPr>
            <w:rFonts w:eastAsia="SimSun"/>
            <w:lang w:val="en-US" w:eastAsia="zh-CN"/>
          </w:rPr>
          <w:t xml:space="preserve"> (FFS).</w:t>
        </w:r>
      </w:ins>
    </w:p>
    <w:p w14:paraId="2C4AA8F8" w14:textId="1AB444EE" w:rsidR="006634E5" w:rsidRDefault="00E61401" w:rsidP="006634E5">
      <w:pPr>
        <w:pStyle w:val="af2"/>
        <w:numPr>
          <w:ilvl w:val="0"/>
          <w:numId w:val="15"/>
        </w:numPr>
        <w:spacing w:before="240" w:after="0"/>
        <w:ind w:leftChars="0"/>
        <w:rPr>
          <w:ins w:id="166" w:author="Seung-Ik Lee (ETRI)" w:date="2025-05-09T19:44:00Z"/>
          <w:rFonts w:eastAsia="SimSun"/>
          <w:lang w:val="en-US" w:eastAsia="zh-CN"/>
        </w:rPr>
      </w:pPr>
      <w:ins w:id="167" w:author="Seung-Ik Lee (ETRI)" w:date="2025-05-09T19:28:00Z">
        <w:r w:rsidRPr="00E61401">
          <w:rPr>
            <w:rFonts w:eastAsia="SimSun"/>
            <w:lang w:val="en-US" w:eastAsia="zh-CN"/>
          </w:rPr>
          <w:t xml:space="preserve">(Sensing </w:t>
        </w:r>
      </w:ins>
      <w:ins w:id="168" w:author="Seung-Ik Lee (ETRI)" w:date="2025-05-09T19:43:00Z">
        <w:r w:rsidR="006F7507">
          <w:rPr>
            <w:rFonts w:eastAsia="SimSun"/>
            <w:lang w:val="en-US" w:eastAsia="zh-CN"/>
          </w:rPr>
          <w:t>r</w:t>
        </w:r>
      </w:ins>
      <w:ins w:id="169" w:author="Seung-Ik Lee (ETRI)" w:date="2025-05-09T19:28:00Z">
        <w:r w:rsidRPr="00E61401">
          <w:rPr>
            <w:rFonts w:eastAsia="SimSun"/>
            <w:lang w:val="en-US" w:eastAsia="zh-CN"/>
          </w:rPr>
          <w:t xml:space="preserve">esult </w:t>
        </w:r>
      </w:ins>
      <w:ins w:id="170" w:author="Seung-Ik Lee (ETRI)" w:date="2025-05-09T19:43:00Z">
        <w:r w:rsidR="006F7507">
          <w:rPr>
            <w:rFonts w:eastAsia="SimSun"/>
            <w:lang w:val="en-US" w:eastAsia="zh-CN"/>
          </w:rPr>
          <w:t>p</w:t>
        </w:r>
      </w:ins>
      <w:ins w:id="171" w:author="Seung-Ik Lee (ETRI)" w:date="2025-05-09T19:28:00Z">
        <w:r w:rsidRPr="00E61401">
          <w:rPr>
            <w:rFonts w:eastAsia="SimSun"/>
            <w:lang w:val="en-US" w:eastAsia="zh-CN"/>
          </w:rPr>
          <w:t>rovision)</w:t>
        </w:r>
      </w:ins>
      <w:ins w:id="172" w:author="Seung-Ik Lee (ETRI)" w:date="2025-05-09T19:43:00Z">
        <w:r w:rsidR="006634E5">
          <w:rPr>
            <w:rFonts w:eastAsia="SimSun"/>
            <w:lang w:val="en-US" w:eastAsia="zh-CN"/>
          </w:rPr>
          <w:t xml:space="preserve"> </w:t>
        </w:r>
      </w:ins>
      <w:ins w:id="173" w:author="Seung-Ik Lee (ETRI)" w:date="2025-05-09T19:28:00Z">
        <w:r w:rsidRPr="00E61401">
          <w:rPr>
            <w:rFonts w:eastAsia="SimSun"/>
            <w:lang w:val="en-US" w:eastAsia="zh-CN"/>
          </w:rPr>
          <w:t xml:space="preserve">Once the sensing result is generated, it is provided </w:t>
        </w:r>
      </w:ins>
      <w:ins w:id="174" w:author="Seung-Ik Lee (ETRI)" w:date="2025-05-09T19:46:00Z">
        <w:r w:rsidR="0097634E">
          <w:rPr>
            <w:rFonts w:eastAsia="SimSun"/>
            <w:lang w:val="en-US" w:eastAsia="zh-CN"/>
          </w:rPr>
          <w:t xml:space="preserve">back </w:t>
        </w:r>
      </w:ins>
      <w:ins w:id="175" w:author="Seung-Ik Lee (ETRI)" w:date="2025-05-09T19:28:00Z">
        <w:r w:rsidRPr="00E61401">
          <w:rPr>
            <w:rFonts w:eastAsia="SimSun"/>
            <w:lang w:val="en-US" w:eastAsia="zh-CN"/>
          </w:rPr>
          <w:t xml:space="preserve">to the </w:t>
        </w:r>
      </w:ins>
      <w:ins w:id="176" w:author="Seung-Ik Lee (ETRI)" w:date="2025-05-09T19:44:00Z">
        <w:r w:rsidR="006634E5">
          <w:rPr>
            <w:rFonts w:eastAsia="SimSun"/>
            <w:lang w:val="en-US" w:eastAsia="zh-CN"/>
          </w:rPr>
          <w:t xml:space="preserve">sensing service requestor </w:t>
        </w:r>
      </w:ins>
      <w:ins w:id="177" w:author="Seung-Ik Lee (ETRI)" w:date="2025-05-09T19:46:00Z">
        <w:r w:rsidR="0097634E">
          <w:rPr>
            <w:rFonts w:eastAsia="SimSun"/>
            <w:lang w:val="en-US" w:eastAsia="zh-CN"/>
          </w:rPr>
          <w:t xml:space="preserve">(e.g., </w:t>
        </w:r>
        <w:proofErr w:type="spellStart"/>
        <w:r w:rsidR="0097634E">
          <w:rPr>
            <w:rFonts w:eastAsia="SimSun"/>
            <w:lang w:val="en-US" w:eastAsia="zh-CN"/>
          </w:rPr>
          <w:t>SePF</w:t>
        </w:r>
        <w:proofErr w:type="spellEnd"/>
        <w:r w:rsidR="0097634E">
          <w:rPr>
            <w:rFonts w:eastAsia="SimSun"/>
            <w:lang w:val="en-US" w:eastAsia="zh-CN"/>
          </w:rPr>
          <w:t xml:space="preserve"> or other CN NFs)</w:t>
        </w:r>
      </w:ins>
      <w:ins w:id="178" w:author="Seung-Ik Lee (ETRI)" w:date="2025-05-09T19:47:00Z">
        <w:r w:rsidR="0009163F">
          <w:rPr>
            <w:rFonts w:eastAsia="SimSun"/>
            <w:lang w:val="en-US" w:eastAsia="zh-CN"/>
          </w:rPr>
          <w:t xml:space="preserve"> with the associated contextual information. </w:t>
        </w:r>
      </w:ins>
    </w:p>
    <w:p w14:paraId="6E5B11A1" w14:textId="77777777" w:rsidR="00B8297A" w:rsidRPr="00421E22" w:rsidRDefault="00B8297A" w:rsidP="00B8297A">
      <w:pPr>
        <w:spacing w:before="240" w:after="0"/>
        <w:rPr>
          <w:ins w:id="179" w:author="Seung-Ik Lee (ETRI)" w:date="2025-05-09T13:19:00Z"/>
          <w:rFonts w:eastAsia="DengXian"/>
          <w:lang w:eastAsia="zh-CN"/>
        </w:rPr>
      </w:pPr>
    </w:p>
    <w:p w14:paraId="48118E08" w14:textId="35613C82" w:rsidR="00430BF6" w:rsidRPr="00822E86" w:rsidRDefault="00430BF6" w:rsidP="00430BF6">
      <w:pPr>
        <w:pStyle w:val="3"/>
        <w:rPr>
          <w:ins w:id="180" w:author="Seung-Ik Lee (ETRI)" w:date="2025-05-09T12:50:00Z"/>
          <w:lang w:eastAsia="zh-CN"/>
        </w:rPr>
      </w:pPr>
      <w:ins w:id="181" w:author="Seung-Ik Lee (ETRI)" w:date="2025-05-09T12:50:00Z">
        <w:r w:rsidRPr="00822E86">
          <w:rPr>
            <w:lang w:eastAsia="zh-CN"/>
          </w:rPr>
          <w:t>6.X.</w:t>
        </w:r>
        <w:r>
          <w:rPr>
            <w:lang w:eastAsia="zh-CN"/>
          </w:rPr>
          <w:t>3</w:t>
        </w:r>
        <w:r w:rsidRPr="00822E86">
          <w:rPr>
            <w:lang w:eastAsia="zh-CN"/>
          </w:rPr>
          <w:tab/>
        </w:r>
        <w:r w:rsidRPr="00822E86">
          <w:t xml:space="preserve">Impacts on </w:t>
        </w:r>
        <w:r>
          <w:t>S</w:t>
        </w:r>
        <w:r w:rsidRPr="00822E86">
          <w:t xml:space="preserve">ervices, </w:t>
        </w:r>
        <w:r>
          <w:t>E</w:t>
        </w:r>
        <w:r w:rsidRPr="00822E86">
          <w:t xml:space="preserve">ntities and </w:t>
        </w:r>
        <w:r>
          <w:t>I</w:t>
        </w:r>
        <w:r w:rsidRPr="00822E86">
          <w:t>nterfaces</w:t>
        </w:r>
      </w:ins>
    </w:p>
    <w:p w14:paraId="7F88A818" w14:textId="00633500" w:rsidR="001D1081" w:rsidRDefault="001D1081" w:rsidP="00B00C5E">
      <w:pPr>
        <w:rPr>
          <w:ins w:id="182" w:author="Seung-Ik Lee (ETRI)" w:date="2025-05-09T15:46:00Z"/>
          <w:noProof/>
          <w:lang w:val="en-US"/>
        </w:rPr>
      </w:pPr>
      <w:ins w:id="183" w:author="Seung-Ik Lee (ETRI)" w:date="2025-05-09T15:46:00Z">
        <w:r w:rsidRPr="001D1081">
          <w:rPr>
            <w:noProof/>
            <w:lang w:val="en-US"/>
          </w:rPr>
          <w:t>The following NFs and interfaces are impacted:</w:t>
        </w:r>
      </w:ins>
    </w:p>
    <w:p w14:paraId="4426C5BC" w14:textId="77777777" w:rsidR="001D1081" w:rsidRPr="00341AA3" w:rsidRDefault="001D1081" w:rsidP="001D1081">
      <w:pPr>
        <w:rPr>
          <w:ins w:id="184" w:author="Seung-Ik Lee (ETRI)" w:date="2025-05-09T15:46:00Z"/>
          <w:b/>
          <w:bCs/>
          <w:lang w:eastAsia="zh-CN"/>
        </w:rPr>
      </w:pPr>
      <w:proofErr w:type="spellStart"/>
      <w:ins w:id="185" w:author="Seung-Ik Lee (ETRI)" w:date="2025-05-09T15:46:00Z">
        <w:r>
          <w:rPr>
            <w:rFonts w:hint="eastAsia"/>
            <w:b/>
            <w:bCs/>
            <w:lang w:eastAsia="ko-KR"/>
          </w:rPr>
          <w:lastRenderedPageBreak/>
          <w:t>S</w:t>
        </w:r>
        <w:r>
          <w:rPr>
            <w:b/>
            <w:bCs/>
            <w:lang w:eastAsia="ko-KR"/>
          </w:rPr>
          <w:t>eMF</w:t>
        </w:r>
        <w:proofErr w:type="spellEnd"/>
        <w:r w:rsidRPr="00341AA3">
          <w:rPr>
            <w:b/>
            <w:bCs/>
            <w:lang w:eastAsia="zh-CN"/>
          </w:rPr>
          <w:t>:</w:t>
        </w:r>
      </w:ins>
    </w:p>
    <w:p w14:paraId="13C435A3" w14:textId="03CBD494" w:rsidR="001D1081" w:rsidRDefault="001D1081" w:rsidP="001D1081">
      <w:pPr>
        <w:pStyle w:val="B1"/>
        <w:rPr>
          <w:ins w:id="186" w:author="Seung-Ik Lee (ETRI)" w:date="2025-05-09T15:48:00Z"/>
          <w:lang w:eastAsia="zh-CN"/>
        </w:rPr>
      </w:pPr>
      <w:ins w:id="187" w:author="Seung-Ik Lee (ETRI)" w:date="2025-05-09T15:4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 new </w:t>
        </w:r>
      </w:ins>
      <w:ins w:id="188" w:author="Seung-Ik Lee (ETRI)" w:date="2025-05-09T15:47:00Z">
        <w:r>
          <w:rPr>
            <w:lang w:eastAsia="zh-CN"/>
          </w:rPr>
          <w:t>network function for sensing data management</w:t>
        </w:r>
      </w:ins>
      <w:ins w:id="189" w:author="Seung-Ik Lee (ETRI)" w:date="2025-05-09T19:49:00Z">
        <w:r w:rsidR="002F60DA">
          <w:rPr>
            <w:lang w:eastAsia="zh-CN"/>
          </w:rPr>
          <w:t xml:space="preserve"> including </w:t>
        </w:r>
        <w:r w:rsidR="002F60DA" w:rsidRPr="002F60DA">
          <w:rPr>
            <w:lang w:eastAsia="zh-CN"/>
          </w:rPr>
          <w:t>sensing data collection, processing, and storage</w:t>
        </w:r>
      </w:ins>
    </w:p>
    <w:p w14:paraId="22E1B058" w14:textId="0E73C584" w:rsidR="000D5859" w:rsidDel="007318AF" w:rsidRDefault="00E35837" w:rsidP="00640FC3">
      <w:pPr>
        <w:pStyle w:val="B1"/>
        <w:rPr>
          <w:del w:id="190" w:author="Seung-Ik Lee (ETRI)" w:date="2025-05-09T13:28:00Z"/>
          <w:lang w:eastAsia="ko-KR"/>
        </w:rPr>
      </w:pPr>
      <w:ins w:id="191" w:author="Seung-Ik Lee (ETRI)" w:date="2025-05-09T15:48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  <w:t xml:space="preserve">new </w:t>
        </w:r>
      </w:ins>
      <w:ins w:id="192" w:author="Seung-Ik Lee (ETRI)" w:date="2025-05-09T15:49:00Z">
        <w:r>
          <w:rPr>
            <w:lang w:eastAsia="ko-KR"/>
          </w:rPr>
          <w:t xml:space="preserve">services and interfaces for sensing </w:t>
        </w:r>
      </w:ins>
      <w:proofErr w:type="spellStart"/>
      <w:ins w:id="193" w:author="Seung-Ik Lee (ETRI)" w:date="2025-05-09T15:50:00Z">
        <w:r w:rsidR="001C27EA">
          <w:rPr>
            <w:lang w:eastAsia="ko-KR"/>
          </w:rPr>
          <w:t>sensing</w:t>
        </w:r>
        <w:proofErr w:type="spellEnd"/>
        <w:r w:rsidR="001C27EA">
          <w:rPr>
            <w:lang w:eastAsia="ko-KR"/>
          </w:rPr>
          <w:t xml:space="preserve"> data </w:t>
        </w:r>
        <w:r w:rsidR="007E5AA6">
          <w:rPr>
            <w:lang w:eastAsia="ko-KR"/>
          </w:rPr>
          <w:t>collection</w:t>
        </w:r>
        <w:r w:rsidR="001C27EA">
          <w:rPr>
            <w:lang w:eastAsia="ko-KR"/>
          </w:rPr>
          <w:t xml:space="preserve">, </w:t>
        </w:r>
      </w:ins>
      <w:ins w:id="194" w:author="Seung-Ik Lee (ETRI)" w:date="2025-05-09T15:49:00Z">
        <w:r>
          <w:rPr>
            <w:lang w:eastAsia="ko-KR"/>
          </w:rPr>
          <w:t xml:space="preserve">and sensing </w:t>
        </w:r>
        <w:proofErr w:type="spellStart"/>
        <w:r>
          <w:rPr>
            <w:lang w:eastAsia="ko-KR"/>
          </w:rPr>
          <w:t>request</w:t>
        </w:r>
      </w:ins>
    </w:p>
    <w:p w14:paraId="4D1C2EAB" w14:textId="08FAC2C4" w:rsidR="007318AF" w:rsidRPr="00E06448" w:rsidRDefault="007318AF" w:rsidP="007318AF">
      <w:pPr>
        <w:rPr>
          <w:ins w:id="195" w:author="Seung-Ik Lee (ETRI)" w:date="2025-05-09T18:56:00Z"/>
          <w:b/>
          <w:bCs/>
          <w:lang w:eastAsia="ko-KR"/>
        </w:rPr>
      </w:pPr>
      <w:ins w:id="196" w:author="Seung-Ik Lee (ETRI)" w:date="2025-05-09T18:56:00Z">
        <w:r w:rsidRPr="00E06448">
          <w:rPr>
            <w:b/>
            <w:bCs/>
            <w:lang w:eastAsia="ko-KR"/>
          </w:rPr>
          <w:t>gNB</w:t>
        </w:r>
        <w:proofErr w:type="spellEnd"/>
        <w:r w:rsidRPr="00E06448">
          <w:rPr>
            <w:b/>
            <w:bCs/>
            <w:lang w:eastAsia="ko-KR"/>
          </w:rPr>
          <w:t>/UE:</w:t>
        </w:r>
      </w:ins>
    </w:p>
    <w:p w14:paraId="4D373FEB" w14:textId="5599EFBE" w:rsidR="007318AF" w:rsidRPr="007318AF" w:rsidRDefault="007318AF" w:rsidP="007318AF">
      <w:pPr>
        <w:pStyle w:val="B1"/>
        <w:rPr>
          <w:ins w:id="197" w:author="Seung-Ik Lee (ETRI)" w:date="2025-05-09T18:56:00Z"/>
          <w:lang w:eastAsia="ko-KR"/>
        </w:rPr>
      </w:pPr>
      <w:ins w:id="198" w:author="Seung-Ik Lee (ETRI)" w:date="2025-05-09T18:57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="000F252E">
          <w:rPr>
            <w:lang w:eastAsia="ko-KR"/>
          </w:rPr>
          <w:t>enhanceme</w:t>
        </w:r>
      </w:ins>
      <w:ins w:id="199" w:author="Seung-Ik Lee (ETRI)" w:date="2025-05-09T18:58:00Z">
        <w:r w:rsidR="000F252E">
          <w:rPr>
            <w:lang w:eastAsia="ko-KR"/>
          </w:rPr>
          <w:t>nt</w:t>
        </w:r>
      </w:ins>
      <w:ins w:id="200" w:author="Seung-Ik Lee (ETRI)" w:date="2025-05-09T18:56:00Z">
        <w:r w:rsidRPr="007318AF">
          <w:rPr>
            <w:lang w:eastAsia="ko-KR"/>
          </w:rPr>
          <w:t xml:space="preserve"> for </w:t>
        </w:r>
      </w:ins>
      <w:ins w:id="201" w:author="Seung-Ik Lee (ETRI)" w:date="2025-05-09T19:50:00Z">
        <w:r w:rsidR="004D7998">
          <w:rPr>
            <w:lang w:eastAsia="ko-KR"/>
          </w:rPr>
          <w:t>handling request for sensing data measurement</w:t>
        </w:r>
      </w:ins>
      <w:ins w:id="202" w:author="Seung-Ik Lee (ETRI)" w:date="2025-05-09T18:58:00Z">
        <w:r w:rsidR="000F252E">
          <w:rPr>
            <w:lang w:eastAsia="ko-KR"/>
          </w:rPr>
          <w:t xml:space="preserve"> </w:t>
        </w:r>
      </w:ins>
      <w:ins w:id="203" w:author="Seung-Ik Lee (ETRI)" w:date="2025-05-09T19:50:00Z">
        <w:r w:rsidR="004D7998">
          <w:rPr>
            <w:lang w:eastAsia="ko-KR"/>
          </w:rPr>
          <w:t>from</w:t>
        </w:r>
      </w:ins>
      <w:ins w:id="204" w:author="Seung-Ik Lee (ETRI)" w:date="2025-05-09T18:56:00Z">
        <w:r w:rsidRPr="007318AF">
          <w:rPr>
            <w:lang w:eastAsia="ko-KR"/>
          </w:rPr>
          <w:t xml:space="preserve"> </w:t>
        </w:r>
      </w:ins>
      <w:proofErr w:type="spellStart"/>
      <w:ins w:id="205" w:author="Seung-Ik Lee (ETRI)" w:date="2025-05-09T18:58:00Z">
        <w:r w:rsidR="000F252E" w:rsidRPr="007318AF">
          <w:rPr>
            <w:lang w:eastAsia="ko-KR"/>
          </w:rPr>
          <w:t>SeMF</w:t>
        </w:r>
      </w:ins>
      <w:proofErr w:type="spellEnd"/>
      <w:ins w:id="206" w:author="Seung-Ik Lee (ETRI)" w:date="2025-05-09T18:56:00Z">
        <w:r w:rsidRPr="007318AF">
          <w:rPr>
            <w:lang w:eastAsia="ko-KR"/>
          </w:rPr>
          <w:t xml:space="preserve"> (via N1/N2)</w:t>
        </w:r>
      </w:ins>
    </w:p>
    <w:p w14:paraId="43C1E61A" w14:textId="779C8881" w:rsidR="00012225" w:rsidRPr="00F848FE" w:rsidRDefault="00012225" w:rsidP="00012225">
      <w:pPr>
        <w:pStyle w:val="EditorsNote"/>
        <w:tabs>
          <w:tab w:val="left" w:pos="1701"/>
        </w:tabs>
        <w:spacing w:before="240"/>
        <w:rPr>
          <w:ins w:id="207" w:author="Seung-Ik Lee (ETRI)" w:date="2025-05-09T19:50:00Z"/>
          <w:rStyle w:val="EditorsNoteChar"/>
          <w:i/>
          <w:iCs/>
          <w:lang w:eastAsia="ja-JP"/>
        </w:rPr>
      </w:pPr>
      <w:ins w:id="208" w:author="Seung-Ik Lee (ETRI)" w:date="2025-05-09T19:50:00Z">
        <w:r w:rsidRPr="00F848FE">
          <w:rPr>
            <w:rStyle w:val="EditorsNoteChar"/>
            <w:i/>
            <w:iCs/>
            <w:lang w:eastAsia="ja-JP"/>
          </w:rPr>
          <w:t xml:space="preserve">Editor’s Note: </w:t>
        </w:r>
      </w:ins>
      <w:ins w:id="209" w:author="Seung-Ik Lee (ETRI)" w:date="2025-05-09T19:51:00Z">
        <w:r w:rsidR="0062769E">
          <w:rPr>
            <w:rStyle w:val="EditorsNoteChar"/>
            <w:i/>
            <w:iCs/>
            <w:lang w:eastAsia="ja-JP"/>
          </w:rPr>
          <w:t xml:space="preserve">The </w:t>
        </w:r>
      </w:ins>
      <w:ins w:id="210" w:author="Seung-Ik Lee (ETRI)" w:date="2025-05-09T19:50:00Z">
        <w:r>
          <w:rPr>
            <w:rStyle w:val="EditorsNoteChar"/>
            <w:i/>
            <w:iCs/>
            <w:lang w:eastAsia="ja-JP"/>
          </w:rPr>
          <w:t xml:space="preserve">scope of </w:t>
        </w:r>
      </w:ins>
      <w:ins w:id="211" w:author="Seung-Ik Lee (ETRI)" w:date="2025-05-09T19:51:00Z">
        <w:r>
          <w:rPr>
            <w:rStyle w:val="EditorsNoteChar"/>
            <w:i/>
            <w:iCs/>
            <w:lang w:eastAsia="ja-JP"/>
          </w:rPr>
          <w:t>RAN WGs</w:t>
        </w:r>
      </w:ins>
      <w:ins w:id="212" w:author="Seung-Ik Lee (ETRI)" w:date="2025-05-09T19:50:00Z">
        <w:r w:rsidRPr="00F848FE">
          <w:rPr>
            <w:rStyle w:val="EditorsNoteChar"/>
            <w:i/>
            <w:iCs/>
            <w:lang w:eastAsia="ja-JP"/>
          </w:rPr>
          <w:t>.</w:t>
        </w:r>
      </w:ins>
    </w:p>
    <w:p w14:paraId="6DE7E772" w14:textId="77777777" w:rsidR="007318AF" w:rsidRPr="00012225" w:rsidRDefault="007318AF" w:rsidP="00640FC3">
      <w:pPr>
        <w:pStyle w:val="B1"/>
        <w:rPr>
          <w:ins w:id="213" w:author="Seung-Ik Lee (ETRI)" w:date="2025-05-09T18:56:00Z"/>
          <w:lang w:eastAsia="ko-KR"/>
        </w:rPr>
      </w:pPr>
    </w:p>
    <w:p w14:paraId="148FCAE7" w14:textId="77777777" w:rsidR="00AB1C06" w:rsidRPr="00C21836" w:rsidRDefault="00AB1C06" w:rsidP="00214AB8">
      <w:pPr>
        <w:rPr>
          <w:noProof/>
          <w:lang w:val="en-US"/>
        </w:rPr>
      </w:pPr>
    </w:p>
    <w:p w14:paraId="2981AD84" w14:textId="6579A9A1" w:rsidR="00214AB8" w:rsidRPr="00C21836" w:rsidRDefault="00214AB8" w:rsidP="00214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55E6C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EEA6390" w14:textId="77777777" w:rsidR="00214AB8" w:rsidRDefault="00214AB8" w:rsidP="00214AB8">
      <w:pPr>
        <w:pStyle w:val="B1"/>
        <w:rPr>
          <w:rFonts w:eastAsia="SimSun"/>
          <w:lang w:eastAsia="zh-CN"/>
        </w:rPr>
      </w:pP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EF43A" w14:textId="77777777" w:rsidR="008155F0" w:rsidRDefault="008155F0">
      <w:r>
        <w:separator/>
      </w:r>
    </w:p>
  </w:endnote>
  <w:endnote w:type="continuationSeparator" w:id="0">
    <w:p w14:paraId="65CEF8ED" w14:textId="77777777" w:rsidR="008155F0" w:rsidRDefault="00815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78F18" w14:textId="77777777" w:rsidR="008155F0" w:rsidRDefault="008155F0">
      <w:r>
        <w:separator/>
      </w:r>
    </w:p>
  </w:footnote>
  <w:footnote w:type="continuationSeparator" w:id="0">
    <w:p w14:paraId="4288C1F3" w14:textId="77777777" w:rsidR="008155F0" w:rsidRDefault="00815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40D15"/>
    <w:multiLevelType w:val="hybridMultilevel"/>
    <w:tmpl w:val="239C8BE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F6B3281"/>
    <w:multiLevelType w:val="hybridMultilevel"/>
    <w:tmpl w:val="7108AE3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3A423C5"/>
    <w:multiLevelType w:val="hybridMultilevel"/>
    <w:tmpl w:val="EB827270"/>
    <w:lvl w:ilvl="0" w:tplc="96F6F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0EC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CF2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6A598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C5C6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83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700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023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AF2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41C2CE3"/>
    <w:multiLevelType w:val="hybridMultilevel"/>
    <w:tmpl w:val="9626B4E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25186"/>
    <w:multiLevelType w:val="hybridMultilevel"/>
    <w:tmpl w:val="15C46ADC"/>
    <w:lvl w:ilvl="0" w:tplc="F32EC8D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F250302"/>
    <w:multiLevelType w:val="hybridMultilevel"/>
    <w:tmpl w:val="1EA872B2"/>
    <w:lvl w:ilvl="0" w:tplc="7D8848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C2C8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D285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EA129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0EEE2E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121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46B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F4AC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2D5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8F3BAF"/>
    <w:multiLevelType w:val="hybridMultilevel"/>
    <w:tmpl w:val="E9E6AF54"/>
    <w:lvl w:ilvl="0" w:tplc="9C9A3222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BE5774A"/>
    <w:multiLevelType w:val="hybridMultilevel"/>
    <w:tmpl w:val="6832CA1A"/>
    <w:lvl w:ilvl="0" w:tplc="F4C4C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CC7A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4C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9C59A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EA3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8840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7AA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B2CF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B21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E54602"/>
    <w:multiLevelType w:val="hybridMultilevel"/>
    <w:tmpl w:val="FEC4522A"/>
    <w:lvl w:ilvl="0" w:tplc="395E27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5AF6558C"/>
    <w:multiLevelType w:val="hybridMultilevel"/>
    <w:tmpl w:val="25F0EBDA"/>
    <w:lvl w:ilvl="0" w:tplc="B6B60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925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857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AAD04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2E6B4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780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7A1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C075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FC8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B2B45CA"/>
    <w:multiLevelType w:val="hybridMultilevel"/>
    <w:tmpl w:val="4FF49E5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5FC85366"/>
    <w:multiLevelType w:val="hybridMultilevel"/>
    <w:tmpl w:val="6B5287DA"/>
    <w:lvl w:ilvl="0" w:tplc="5B682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3C58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02D5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2D47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B2DFB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5657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ED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80B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E00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4DB64E4"/>
    <w:multiLevelType w:val="hybridMultilevel"/>
    <w:tmpl w:val="96FCA870"/>
    <w:lvl w:ilvl="0" w:tplc="D04219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EE40342"/>
    <w:multiLevelType w:val="hybridMultilevel"/>
    <w:tmpl w:val="5FB06306"/>
    <w:lvl w:ilvl="0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60A312C"/>
    <w:multiLevelType w:val="hybridMultilevel"/>
    <w:tmpl w:val="FA2C051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7C2566B1"/>
    <w:multiLevelType w:val="hybridMultilevel"/>
    <w:tmpl w:val="9C6695F0"/>
    <w:lvl w:ilvl="0" w:tplc="E4228F6E">
      <w:start w:val="1"/>
      <w:numFmt w:val="bullet"/>
      <w:lvlText w:val="-"/>
      <w:lvlJc w:val="left"/>
      <w:pPr>
        <w:ind w:left="400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5"/>
  </w:num>
  <w:num w:numId="7">
    <w:abstractNumId w:val="16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7"/>
  </w:num>
  <w:num w:numId="13">
    <w:abstractNumId w:val="14"/>
  </w:num>
  <w:num w:numId="14">
    <w:abstractNumId w:val="0"/>
  </w:num>
  <w:num w:numId="15">
    <w:abstractNumId w:val="9"/>
  </w:num>
  <w:num w:numId="16">
    <w:abstractNumId w:val="11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ung-Ik Lee (ETRI)">
    <w15:presenceInfo w15:providerId="None" w15:userId="Seung-Ik Lee 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0"/>
  <w:removeDateAndTime/>
  <w:doNotDisplayPageBoundaries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2225"/>
    <w:rsid w:val="00013104"/>
    <w:rsid w:val="0001397E"/>
    <w:rsid w:val="00016E09"/>
    <w:rsid w:val="00017303"/>
    <w:rsid w:val="00020B38"/>
    <w:rsid w:val="00022E4A"/>
    <w:rsid w:val="000237E3"/>
    <w:rsid w:val="00034721"/>
    <w:rsid w:val="000610DE"/>
    <w:rsid w:val="00062A46"/>
    <w:rsid w:val="00072D44"/>
    <w:rsid w:val="00091508"/>
    <w:rsid w:val="0009163F"/>
    <w:rsid w:val="000928D3"/>
    <w:rsid w:val="00096730"/>
    <w:rsid w:val="000971B6"/>
    <w:rsid w:val="000A1C77"/>
    <w:rsid w:val="000A4D5C"/>
    <w:rsid w:val="000A5BBF"/>
    <w:rsid w:val="000B3927"/>
    <w:rsid w:val="000B6310"/>
    <w:rsid w:val="000C059E"/>
    <w:rsid w:val="000C1289"/>
    <w:rsid w:val="000C6598"/>
    <w:rsid w:val="000D5859"/>
    <w:rsid w:val="000D7638"/>
    <w:rsid w:val="000E5EA9"/>
    <w:rsid w:val="000F127F"/>
    <w:rsid w:val="000F1C08"/>
    <w:rsid w:val="000F252E"/>
    <w:rsid w:val="000F73CB"/>
    <w:rsid w:val="000F76CD"/>
    <w:rsid w:val="0010314B"/>
    <w:rsid w:val="00107AAB"/>
    <w:rsid w:val="00111DE9"/>
    <w:rsid w:val="001138ED"/>
    <w:rsid w:val="00121177"/>
    <w:rsid w:val="0012374C"/>
    <w:rsid w:val="0012798E"/>
    <w:rsid w:val="00127F65"/>
    <w:rsid w:val="0013504C"/>
    <w:rsid w:val="00135915"/>
    <w:rsid w:val="001510EF"/>
    <w:rsid w:val="001526CE"/>
    <w:rsid w:val="00153511"/>
    <w:rsid w:val="001553AD"/>
    <w:rsid w:val="0015571C"/>
    <w:rsid w:val="00156707"/>
    <w:rsid w:val="0015735E"/>
    <w:rsid w:val="00166B68"/>
    <w:rsid w:val="00173A5B"/>
    <w:rsid w:val="00180089"/>
    <w:rsid w:val="00192108"/>
    <w:rsid w:val="0019647C"/>
    <w:rsid w:val="00196D1C"/>
    <w:rsid w:val="001A1C18"/>
    <w:rsid w:val="001A28BE"/>
    <w:rsid w:val="001A3645"/>
    <w:rsid w:val="001A486D"/>
    <w:rsid w:val="001C27EA"/>
    <w:rsid w:val="001D1081"/>
    <w:rsid w:val="001D41D6"/>
    <w:rsid w:val="001D7F91"/>
    <w:rsid w:val="001E41F3"/>
    <w:rsid w:val="001E5A1C"/>
    <w:rsid w:val="001F0A91"/>
    <w:rsid w:val="0020225A"/>
    <w:rsid w:val="002023F4"/>
    <w:rsid w:val="002037A2"/>
    <w:rsid w:val="002055DD"/>
    <w:rsid w:val="0020759F"/>
    <w:rsid w:val="002100CD"/>
    <w:rsid w:val="00210E61"/>
    <w:rsid w:val="00212918"/>
    <w:rsid w:val="00212FF7"/>
    <w:rsid w:val="00213A8E"/>
    <w:rsid w:val="00214AB8"/>
    <w:rsid w:val="00215ABA"/>
    <w:rsid w:val="00224923"/>
    <w:rsid w:val="00224A8F"/>
    <w:rsid w:val="00231A16"/>
    <w:rsid w:val="00232D54"/>
    <w:rsid w:val="00247FAF"/>
    <w:rsid w:val="002514FE"/>
    <w:rsid w:val="002616AC"/>
    <w:rsid w:val="00262BAD"/>
    <w:rsid w:val="002634BB"/>
    <w:rsid w:val="0026771A"/>
    <w:rsid w:val="00274445"/>
    <w:rsid w:val="00275D12"/>
    <w:rsid w:val="00281E6F"/>
    <w:rsid w:val="002862C2"/>
    <w:rsid w:val="00297FD0"/>
    <w:rsid w:val="002A412E"/>
    <w:rsid w:val="002A7A4E"/>
    <w:rsid w:val="002B1F0E"/>
    <w:rsid w:val="002B38EA"/>
    <w:rsid w:val="002B71A0"/>
    <w:rsid w:val="002C2DE0"/>
    <w:rsid w:val="002C7EBF"/>
    <w:rsid w:val="002D16C0"/>
    <w:rsid w:val="002D437D"/>
    <w:rsid w:val="002F25CA"/>
    <w:rsid w:val="002F2DA4"/>
    <w:rsid w:val="002F60DA"/>
    <w:rsid w:val="003026BD"/>
    <w:rsid w:val="00307245"/>
    <w:rsid w:val="003131B7"/>
    <w:rsid w:val="003228D7"/>
    <w:rsid w:val="00324F5B"/>
    <w:rsid w:val="00332BBF"/>
    <w:rsid w:val="00335CDF"/>
    <w:rsid w:val="00337A86"/>
    <w:rsid w:val="00347CAD"/>
    <w:rsid w:val="0035086D"/>
    <w:rsid w:val="00364DBA"/>
    <w:rsid w:val="00370766"/>
    <w:rsid w:val="00375EA5"/>
    <w:rsid w:val="003848AB"/>
    <w:rsid w:val="00390319"/>
    <w:rsid w:val="00390ABD"/>
    <w:rsid w:val="003B0D3F"/>
    <w:rsid w:val="003C08DA"/>
    <w:rsid w:val="003C6F60"/>
    <w:rsid w:val="003E1C6D"/>
    <w:rsid w:val="003E29EF"/>
    <w:rsid w:val="003F00E8"/>
    <w:rsid w:val="00400063"/>
    <w:rsid w:val="00402011"/>
    <w:rsid w:val="00402549"/>
    <w:rsid w:val="004103EB"/>
    <w:rsid w:val="004119D7"/>
    <w:rsid w:val="004120CD"/>
    <w:rsid w:val="00417430"/>
    <w:rsid w:val="00421E22"/>
    <w:rsid w:val="00424349"/>
    <w:rsid w:val="0042437A"/>
    <w:rsid w:val="00424B44"/>
    <w:rsid w:val="00425A80"/>
    <w:rsid w:val="00430BF6"/>
    <w:rsid w:val="004358F1"/>
    <w:rsid w:val="00435ABD"/>
    <w:rsid w:val="004362CB"/>
    <w:rsid w:val="004364F5"/>
    <w:rsid w:val="00436BAB"/>
    <w:rsid w:val="00443267"/>
    <w:rsid w:val="00443BB8"/>
    <w:rsid w:val="00445737"/>
    <w:rsid w:val="00447DDF"/>
    <w:rsid w:val="004543B0"/>
    <w:rsid w:val="0045594B"/>
    <w:rsid w:val="00457692"/>
    <w:rsid w:val="0046589F"/>
    <w:rsid w:val="004668DF"/>
    <w:rsid w:val="004669FC"/>
    <w:rsid w:val="00480E97"/>
    <w:rsid w:val="00480FB6"/>
    <w:rsid w:val="004818B1"/>
    <w:rsid w:val="004865CD"/>
    <w:rsid w:val="00486FED"/>
    <w:rsid w:val="00487F50"/>
    <w:rsid w:val="0049014B"/>
    <w:rsid w:val="00491579"/>
    <w:rsid w:val="0049211E"/>
    <w:rsid w:val="004946C2"/>
    <w:rsid w:val="0049670D"/>
    <w:rsid w:val="004A1BB0"/>
    <w:rsid w:val="004A296F"/>
    <w:rsid w:val="004A6CE2"/>
    <w:rsid w:val="004B143E"/>
    <w:rsid w:val="004B2AE0"/>
    <w:rsid w:val="004B2E9C"/>
    <w:rsid w:val="004C418A"/>
    <w:rsid w:val="004C4401"/>
    <w:rsid w:val="004D0935"/>
    <w:rsid w:val="004D3508"/>
    <w:rsid w:val="004D5F95"/>
    <w:rsid w:val="004D7998"/>
    <w:rsid w:val="004E302C"/>
    <w:rsid w:val="004E760E"/>
    <w:rsid w:val="005048E9"/>
    <w:rsid w:val="0050753A"/>
    <w:rsid w:val="0050780D"/>
    <w:rsid w:val="00521039"/>
    <w:rsid w:val="00521FBF"/>
    <w:rsid w:val="005247F0"/>
    <w:rsid w:val="00525413"/>
    <w:rsid w:val="00525DE5"/>
    <w:rsid w:val="0052615C"/>
    <w:rsid w:val="005318A3"/>
    <w:rsid w:val="0053766D"/>
    <w:rsid w:val="00543625"/>
    <w:rsid w:val="005660BD"/>
    <w:rsid w:val="00567FC9"/>
    <w:rsid w:val="00574261"/>
    <w:rsid w:val="00585996"/>
    <w:rsid w:val="0058703A"/>
    <w:rsid w:val="005922EE"/>
    <w:rsid w:val="005A3F92"/>
    <w:rsid w:val="005A4024"/>
    <w:rsid w:val="005A405C"/>
    <w:rsid w:val="005B5D33"/>
    <w:rsid w:val="005C1635"/>
    <w:rsid w:val="005D5305"/>
    <w:rsid w:val="005E2C44"/>
    <w:rsid w:val="005E4909"/>
    <w:rsid w:val="005E5D78"/>
    <w:rsid w:val="005F1531"/>
    <w:rsid w:val="00600DC4"/>
    <w:rsid w:val="00601935"/>
    <w:rsid w:val="00603517"/>
    <w:rsid w:val="00604565"/>
    <w:rsid w:val="00605F03"/>
    <w:rsid w:val="00607CA1"/>
    <w:rsid w:val="00613145"/>
    <w:rsid w:val="006156D7"/>
    <w:rsid w:val="00622C7B"/>
    <w:rsid w:val="0062769E"/>
    <w:rsid w:val="00640FC3"/>
    <w:rsid w:val="006413AA"/>
    <w:rsid w:val="00641556"/>
    <w:rsid w:val="00642835"/>
    <w:rsid w:val="006450E4"/>
    <w:rsid w:val="0065003E"/>
    <w:rsid w:val="006634E5"/>
    <w:rsid w:val="00665EA1"/>
    <w:rsid w:val="00673DB9"/>
    <w:rsid w:val="00681DA1"/>
    <w:rsid w:val="00690ED5"/>
    <w:rsid w:val="006959D5"/>
    <w:rsid w:val="006960D0"/>
    <w:rsid w:val="00697BE6"/>
    <w:rsid w:val="006A0945"/>
    <w:rsid w:val="006A0FAB"/>
    <w:rsid w:val="006A241A"/>
    <w:rsid w:val="006A46BC"/>
    <w:rsid w:val="006A6271"/>
    <w:rsid w:val="006B35B1"/>
    <w:rsid w:val="006C170D"/>
    <w:rsid w:val="006C4FC6"/>
    <w:rsid w:val="006D3AD9"/>
    <w:rsid w:val="006D4207"/>
    <w:rsid w:val="006D5314"/>
    <w:rsid w:val="006D58FE"/>
    <w:rsid w:val="006E21FB"/>
    <w:rsid w:val="006E609E"/>
    <w:rsid w:val="006F5C78"/>
    <w:rsid w:val="006F7507"/>
    <w:rsid w:val="007010B6"/>
    <w:rsid w:val="007062BF"/>
    <w:rsid w:val="00710348"/>
    <w:rsid w:val="00712A2B"/>
    <w:rsid w:val="00713847"/>
    <w:rsid w:val="007144C0"/>
    <w:rsid w:val="00716191"/>
    <w:rsid w:val="00717DE8"/>
    <w:rsid w:val="00722FA4"/>
    <w:rsid w:val="00726946"/>
    <w:rsid w:val="00726A82"/>
    <w:rsid w:val="007318AF"/>
    <w:rsid w:val="00732381"/>
    <w:rsid w:val="007342FC"/>
    <w:rsid w:val="0073780F"/>
    <w:rsid w:val="007479F4"/>
    <w:rsid w:val="00755977"/>
    <w:rsid w:val="00762C99"/>
    <w:rsid w:val="007658FE"/>
    <w:rsid w:val="00770A9F"/>
    <w:rsid w:val="007825D3"/>
    <w:rsid w:val="007877AF"/>
    <w:rsid w:val="0079320D"/>
    <w:rsid w:val="00797CE5"/>
    <w:rsid w:val="007A4A08"/>
    <w:rsid w:val="007A5220"/>
    <w:rsid w:val="007B0683"/>
    <w:rsid w:val="007B3F91"/>
    <w:rsid w:val="007B4183"/>
    <w:rsid w:val="007B512A"/>
    <w:rsid w:val="007C1193"/>
    <w:rsid w:val="007C2097"/>
    <w:rsid w:val="007C5607"/>
    <w:rsid w:val="007C5BC5"/>
    <w:rsid w:val="007D3BFB"/>
    <w:rsid w:val="007D4042"/>
    <w:rsid w:val="007D6557"/>
    <w:rsid w:val="007D6CC9"/>
    <w:rsid w:val="007E0DCE"/>
    <w:rsid w:val="007E16D9"/>
    <w:rsid w:val="007E3C30"/>
    <w:rsid w:val="007E49F4"/>
    <w:rsid w:val="007E5AA6"/>
    <w:rsid w:val="007F2C08"/>
    <w:rsid w:val="007F4FDC"/>
    <w:rsid w:val="00800104"/>
    <w:rsid w:val="00805BDA"/>
    <w:rsid w:val="0080691C"/>
    <w:rsid w:val="00814DCF"/>
    <w:rsid w:val="008155F0"/>
    <w:rsid w:val="008169FA"/>
    <w:rsid w:val="00816C5A"/>
    <w:rsid w:val="00816CAE"/>
    <w:rsid w:val="00817868"/>
    <w:rsid w:val="008265A5"/>
    <w:rsid w:val="008274EB"/>
    <w:rsid w:val="00837283"/>
    <w:rsid w:val="00837EC0"/>
    <w:rsid w:val="0084083C"/>
    <w:rsid w:val="00843C3D"/>
    <w:rsid w:val="00847D51"/>
    <w:rsid w:val="00853D9B"/>
    <w:rsid w:val="0085467E"/>
    <w:rsid w:val="00856B98"/>
    <w:rsid w:val="00870EE7"/>
    <w:rsid w:val="00873B74"/>
    <w:rsid w:val="008740FF"/>
    <w:rsid w:val="00877451"/>
    <w:rsid w:val="00881AEE"/>
    <w:rsid w:val="00882B6A"/>
    <w:rsid w:val="00895C76"/>
    <w:rsid w:val="008A0451"/>
    <w:rsid w:val="008A2D89"/>
    <w:rsid w:val="008A5E86"/>
    <w:rsid w:val="008B1118"/>
    <w:rsid w:val="008B2028"/>
    <w:rsid w:val="008B3DB0"/>
    <w:rsid w:val="008B6000"/>
    <w:rsid w:val="008B6B24"/>
    <w:rsid w:val="008C1E65"/>
    <w:rsid w:val="008C3B26"/>
    <w:rsid w:val="008E2D66"/>
    <w:rsid w:val="008E448A"/>
    <w:rsid w:val="008E6427"/>
    <w:rsid w:val="008F33A2"/>
    <w:rsid w:val="008F647C"/>
    <w:rsid w:val="008F686C"/>
    <w:rsid w:val="009012A3"/>
    <w:rsid w:val="00914BF7"/>
    <w:rsid w:val="00924C29"/>
    <w:rsid w:val="00934721"/>
    <w:rsid w:val="00934B69"/>
    <w:rsid w:val="00935698"/>
    <w:rsid w:val="009359C8"/>
    <w:rsid w:val="00946F9E"/>
    <w:rsid w:val="009509F9"/>
    <w:rsid w:val="00954242"/>
    <w:rsid w:val="00957D6A"/>
    <w:rsid w:val="00964669"/>
    <w:rsid w:val="0097634E"/>
    <w:rsid w:val="00977530"/>
    <w:rsid w:val="009947C8"/>
    <w:rsid w:val="009A392C"/>
    <w:rsid w:val="009A39C7"/>
    <w:rsid w:val="009A3CCE"/>
    <w:rsid w:val="009A4D02"/>
    <w:rsid w:val="009B5543"/>
    <w:rsid w:val="009B560B"/>
    <w:rsid w:val="009C1350"/>
    <w:rsid w:val="009C3DFE"/>
    <w:rsid w:val="009C61B9"/>
    <w:rsid w:val="009E3297"/>
    <w:rsid w:val="009E7FC8"/>
    <w:rsid w:val="009F7752"/>
    <w:rsid w:val="009F7FF6"/>
    <w:rsid w:val="00A059C4"/>
    <w:rsid w:val="00A05D15"/>
    <w:rsid w:val="00A12920"/>
    <w:rsid w:val="00A200DC"/>
    <w:rsid w:val="00A22CFD"/>
    <w:rsid w:val="00A248B6"/>
    <w:rsid w:val="00A24964"/>
    <w:rsid w:val="00A26A03"/>
    <w:rsid w:val="00A33D66"/>
    <w:rsid w:val="00A3669C"/>
    <w:rsid w:val="00A47E70"/>
    <w:rsid w:val="00A526CC"/>
    <w:rsid w:val="00A72326"/>
    <w:rsid w:val="00A823B2"/>
    <w:rsid w:val="00A8322D"/>
    <w:rsid w:val="00A862B9"/>
    <w:rsid w:val="00A87BCE"/>
    <w:rsid w:val="00A91F8C"/>
    <w:rsid w:val="00AA599C"/>
    <w:rsid w:val="00AA623E"/>
    <w:rsid w:val="00AA7217"/>
    <w:rsid w:val="00AA7244"/>
    <w:rsid w:val="00AA76AB"/>
    <w:rsid w:val="00AB0C79"/>
    <w:rsid w:val="00AB0C98"/>
    <w:rsid w:val="00AB1C06"/>
    <w:rsid w:val="00AB6534"/>
    <w:rsid w:val="00AD2965"/>
    <w:rsid w:val="00AD384E"/>
    <w:rsid w:val="00AD7C25"/>
    <w:rsid w:val="00AE094A"/>
    <w:rsid w:val="00AE0953"/>
    <w:rsid w:val="00AE6793"/>
    <w:rsid w:val="00AF66D7"/>
    <w:rsid w:val="00AF79C3"/>
    <w:rsid w:val="00B00C5E"/>
    <w:rsid w:val="00B05B9E"/>
    <w:rsid w:val="00B07C9E"/>
    <w:rsid w:val="00B10EAB"/>
    <w:rsid w:val="00B15EB6"/>
    <w:rsid w:val="00B211A5"/>
    <w:rsid w:val="00B2277C"/>
    <w:rsid w:val="00B258BB"/>
    <w:rsid w:val="00B31726"/>
    <w:rsid w:val="00B337D7"/>
    <w:rsid w:val="00B35C6C"/>
    <w:rsid w:val="00B3678B"/>
    <w:rsid w:val="00B46356"/>
    <w:rsid w:val="00B57E94"/>
    <w:rsid w:val="00B60C73"/>
    <w:rsid w:val="00B65AC1"/>
    <w:rsid w:val="00B660D7"/>
    <w:rsid w:val="00B66D06"/>
    <w:rsid w:val="00B74C22"/>
    <w:rsid w:val="00B754CE"/>
    <w:rsid w:val="00B77C37"/>
    <w:rsid w:val="00B8024E"/>
    <w:rsid w:val="00B8153B"/>
    <w:rsid w:val="00B8297A"/>
    <w:rsid w:val="00B85C58"/>
    <w:rsid w:val="00B95BA0"/>
    <w:rsid w:val="00B95BC8"/>
    <w:rsid w:val="00BA016E"/>
    <w:rsid w:val="00BA632D"/>
    <w:rsid w:val="00BB5DFC"/>
    <w:rsid w:val="00BC1FA9"/>
    <w:rsid w:val="00BC3689"/>
    <w:rsid w:val="00BC6ED4"/>
    <w:rsid w:val="00BC7EB8"/>
    <w:rsid w:val="00BD130D"/>
    <w:rsid w:val="00BD279D"/>
    <w:rsid w:val="00BD7861"/>
    <w:rsid w:val="00BE2687"/>
    <w:rsid w:val="00BF1353"/>
    <w:rsid w:val="00BF2947"/>
    <w:rsid w:val="00BF7687"/>
    <w:rsid w:val="00C07199"/>
    <w:rsid w:val="00C1041E"/>
    <w:rsid w:val="00C123D3"/>
    <w:rsid w:val="00C149C7"/>
    <w:rsid w:val="00C1723F"/>
    <w:rsid w:val="00C217B8"/>
    <w:rsid w:val="00C21836"/>
    <w:rsid w:val="00C21B94"/>
    <w:rsid w:val="00C2404B"/>
    <w:rsid w:val="00C336ED"/>
    <w:rsid w:val="00C35B9B"/>
    <w:rsid w:val="00C47A16"/>
    <w:rsid w:val="00C47E99"/>
    <w:rsid w:val="00C524DD"/>
    <w:rsid w:val="00C54F42"/>
    <w:rsid w:val="00C55FCA"/>
    <w:rsid w:val="00C6258E"/>
    <w:rsid w:val="00C64480"/>
    <w:rsid w:val="00C9175A"/>
    <w:rsid w:val="00C953E5"/>
    <w:rsid w:val="00C95985"/>
    <w:rsid w:val="00C96EAE"/>
    <w:rsid w:val="00CA234A"/>
    <w:rsid w:val="00CA36CD"/>
    <w:rsid w:val="00CA3886"/>
    <w:rsid w:val="00CA4650"/>
    <w:rsid w:val="00CB1493"/>
    <w:rsid w:val="00CB204C"/>
    <w:rsid w:val="00CC0B13"/>
    <w:rsid w:val="00CC22D4"/>
    <w:rsid w:val="00CC5026"/>
    <w:rsid w:val="00CC65BA"/>
    <w:rsid w:val="00CD1719"/>
    <w:rsid w:val="00CD2478"/>
    <w:rsid w:val="00CD3417"/>
    <w:rsid w:val="00CE21CA"/>
    <w:rsid w:val="00CF5E82"/>
    <w:rsid w:val="00D0472E"/>
    <w:rsid w:val="00D06474"/>
    <w:rsid w:val="00D075A9"/>
    <w:rsid w:val="00D11A83"/>
    <w:rsid w:val="00D218E3"/>
    <w:rsid w:val="00D2328E"/>
    <w:rsid w:val="00D23A71"/>
    <w:rsid w:val="00D30EB7"/>
    <w:rsid w:val="00D31513"/>
    <w:rsid w:val="00D35805"/>
    <w:rsid w:val="00D37CC8"/>
    <w:rsid w:val="00D37F91"/>
    <w:rsid w:val="00D407B1"/>
    <w:rsid w:val="00D54E8C"/>
    <w:rsid w:val="00D55E6C"/>
    <w:rsid w:val="00D65026"/>
    <w:rsid w:val="00D658A3"/>
    <w:rsid w:val="00D70D86"/>
    <w:rsid w:val="00D7265B"/>
    <w:rsid w:val="00D73F89"/>
    <w:rsid w:val="00D8252B"/>
    <w:rsid w:val="00D83BF8"/>
    <w:rsid w:val="00D909B5"/>
    <w:rsid w:val="00D92C8C"/>
    <w:rsid w:val="00DA01B5"/>
    <w:rsid w:val="00DA4A78"/>
    <w:rsid w:val="00DA6083"/>
    <w:rsid w:val="00DA75EC"/>
    <w:rsid w:val="00DB6DA8"/>
    <w:rsid w:val="00DC492A"/>
    <w:rsid w:val="00DC6A13"/>
    <w:rsid w:val="00DD1955"/>
    <w:rsid w:val="00DD30F3"/>
    <w:rsid w:val="00DD4D10"/>
    <w:rsid w:val="00DE6C24"/>
    <w:rsid w:val="00DE79FD"/>
    <w:rsid w:val="00E00442"/>
    <w:rsid w:val="00E00A2D"/>
    <w:rsid w:val="00E031FD"/>
    <w:rsid w:val="00E037BB"/>
    <w:rsid w:val="00E06448"/>
    <w:rsid w:val="00E1161B"/>
    <w:rsid w:val="00E1692A"/>
    <w:rsid w:val="00E1704F"/>
    <w:rsid w:val="00E20CD5"/>
    <w:rsid w:val="00E22434"/>
    <w:rsid w:val="00E22736"/>
    <w:rsid w:val="00E2764E"/>
    <w:rsid w:val="00E30AAA"/>
    <w:rsid w:val="00E32FD7"/>
    <w:rsid w:val="00E348FE"/>
    <w:rsid w:val="00E35837"/>
    <w:rsid w:val="00E412FD"/>
    <w:rsid w:val="00E42A73"/>
    <w:rsid w:val="00E42C12"/>
    <w:rsid w:val="00E43851"/>
    <w:rsid w:val="00E43A2F"/>
    <w:rsid w:val="00E4602C"/>
    <w:rsid w:val="00E50C3F"/>
    <w:rsid w:val="00E5646D"/>
    <w:rsid w:val="00E61401"/>
    <w:rsid w:val="00E7128F"/>
    <w:rsid w:val="00E71595"/>
    <w:rsid w:val="00E728A6"/>
    <w:rsid w:val="00E74E32"/>
    <w:rsid w:val="00E81BF9"/>
    <w:rsid w:val="00E84466"/>
    <w:rsid w:val="00E855CA"/>
    <w:rsid w:val="00E948C7"/>
    <w:rsid w:val="00EA04BF"/>
    <w:rsid w:val="00EA115B"/>
    <w:rsid w:val="00EB4FA3"/>
    <w:rsid w:val="00EB77F5"/>
    <w:rsid w:val="00EC1B59"/>
    <w:rsid w:val="00EC3784"/>
    <w:rsid w:val="00EC4462"/>
    <w:rsid w:val="00ED03A1"/>
    <w:rsid w:val="00ED0F0A"/>
    <w:rsid w:val="00ED385E"/>
    <w:rsid w:val="00ED4616"/>
    <w:rsid w:val="00ED5B7D"/>
    <w:rsid w:val="00EE102A"/>
    <w:rsid w:val="00EE3385"/>
    <w:rsid w:val="00EE438A"/>
    <w:rsid w:val="00EE6A96"/>
    <w:rsid w:val="00EE7D7C"/>
    <w:rsid w:val="00EF2CB8"/>
    <w:rsid w:val="00EF366B"/>
    <w:rsid w:val="00F01341"/>
    <w:rsid w:val="00F06166"/>
    <w:rsid w:val="00F064CE"/>
    <w:rsid w:val="00F10DFC"/>
    <w:rsid w:val="00F171D1"/>
    <w:rsid w:val="00F17F83"/>
    <w:rsid w:val="00F20362"/>
    <w:rsid w:val="00F25D98"/>
    <w:rsid w:val="00F27894"/>
    <w:rsid w:val="00F300FB"/>
    <w:rsid w:val="00F43281"/>
    <w:rsid w:val="00F46E55"/>
    <w:rsid w:val="00F5389E"/>
    <w:rsid w:val="00F545AC"/>
    <w:rsid w:val="00F5563C"/>
    <w:rsid w:val="00F56BA7"/>
    <w:rsid w:val="00F56C0C"/>
    <w:rsid w:val="00F56C4E"/>
    <w:rsid w:val="00F610C3"/>
    <w:rsid w:val="00F65673"/>
    <w:rsid w:val="00F65CCD"/>
    <w:rsid w:val="00F66359"/>
    <w:rsid w:val="00F74B02"/>
    <w:rsid w:val="00F81736"/>
    <w:rsid w:val="00F848FE"/>
    <w:rsid w:val="00F86A0E"/>
    <w:rsid w:val="00F9205A"/>
    <w:rsid w:val="00F92762"/>
    <w:rsid w:val="00F946A3"/>
    <w:rsid w:val="00F95B00"/>
    <w:rsid w:val="00F95E21"/>
    <w:rsid w:val="00FA3A32"/>
    <w:rsid w:val="00FB6386"/>
    <w:rsid w:val="00FC034F"/>
    <w:rsid w:val="00FC50F9"/>
    <w:rsid w:val="00FC77DE"/>
    <w:rsid w:val="00FE0706"/>
    <w:rsid w:val="00FE3460"/>
    <w:rsid w:val="00FE4987"/>
    <w:rsid w:val="00FF262F"/>
    <w:rsid w:val="00FF2EBB"/>
    <w:rsid w:val="00FF4A59"/>
    <w:rsid w:val="00FF4CAB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BF9F9BAD-A030-44F4-9A31-81B947DDA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uiPriority w:val="99"/>
    <w:semiHidden/>
    <w:unhideWhenUsed/>
    <w:rsid w:val="00FF262F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9A392C"/>
    <w:pPr>
      <w:ind w:leftChars="400" w:left="800"/>
    </w:pPr>
  </w:style>
  <w:style w:type="character" w:customStyle="1" w:styleId="B1Char">
    <w:name w:val="B1 Char"/>
    <w:link w:val="B1"/>
    <w:qFormat/>
    <w:rsid w:val="009A392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D585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D58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D585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D585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D585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4155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55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6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548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90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39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67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44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211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45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95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121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2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30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5717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9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504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258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5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9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38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96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6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862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32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28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619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6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9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77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48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95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724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111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162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0847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5301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952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354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73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09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76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2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2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08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43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9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08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33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69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525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0947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518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2510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260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7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8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16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6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2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9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038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7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8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49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23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1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2704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62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3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27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5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6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2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93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54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3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7386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882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06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37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52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7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199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502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40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8946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19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1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23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39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21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43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774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334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686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2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75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07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23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24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302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300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34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38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90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50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327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99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615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618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0580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23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077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6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24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5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5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579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78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360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95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6329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Seung-Ik Lee (ETRI)</dc:creator>
  <cp:keywords/>
  <cp:lastModifiedBy>Seung-Ik Lee (ETRI)</cp:lastModifiedBy>
  <cp:revision>72</cp:revision>
  <dcterms:created xsi:type="dcterms:W3CDTF">2025-05-09T10:01:00Z</dcterms:created>
  <dcterms:modified xsi:type="dcterms:W3CDTF">2025-05-09T11:49:00Z</dcterms:modified>
</cp:coreProperties>
</file>